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28CF" w:rsidRDefault="00D56940">
      <w:pPr>
        <w:pStyle w:val="CRCoverPage"/>
        <w:tabs>
          <w:tab w:val="right" w:pos="9639"/>
        </w:tabs>
        <w:spacing w:after="0"/>
        <w:jc w:val="both"/>
        <w:rPr>
          <w:b/>
          <w:sz w:val="24"/>
          <w:szCs w:val="22"/>
          <w:lang w:eastAsia="ja-JP"/>
        </w:rPr>
      </w:pPr>
      <w:bookmarkStart w:id="0" w:name="OLE_LINK25"/>
      <w:r w:rsidRPr="00D56940">
        <w:rPr>
          <w:b/>
          <w:sz w:val="24"/>
          <w:szCs w:val="22"/>
          <w:lang w:eastAsia="ja-JP"/>
        </w:rPr>
        <w:t>3GPP TSG RAN WG1 Meeting #122bis</w:t>
      </w:r>
      <w:r w:rsidR="00E92BF3">
        <w:rPr>
          <w:rFonts w:hint="eastAsia"/>
          <w:b/>
          <w:sz w:val="24"/>
          <w:szCs w:val="22"/>
          <w:lang w:val="en-US" w:eastAsia="zh-CN"/>
        </w:rPr>
        <w:tab/>
      </w:r>
      <w:r w:rsidR="00402CC1" w:rsidRPr="00402CC1">
        <w:rPr>
          <w:b/>
          <w:sz w:val="24"/>
          <w:szCs w:val="22"/>
          <w:lang w:val="en-US" w:eastAsia="zh-CN"/>
        </w:rPr>
        <w:t>R1-2508165</w:t>
      </w:r>
      <w:bookmarkStart w:id="1" w:name="_GoBack"/>
      <w:bookmarkEnd w:id="1"/>
    </w:p>
    <w:bookmarkEnd w:id="0"/>
    <w:p w:rsidR="000828CF" w:rsidRDefault="00D56940">
      <w:pPr>
        <w:pStyle w:val="CRCoverPage"/>
        <w:tabs>
          <w:tab w:val="right" w:pos="9639"/>
        </w:tabs>
        <w:spacing w:after="0"/>
        <w:rPr>
          <w:b/>
          <w:sz w:val="24"/>
          <w:szCs w:val="22"/>
          <w:lang w:val="en-US" w:eastAsia="zh-CN"/>
        </w:rPr>
      </w:pPr>
      <w:r w:rsidRPr="00D56940">
        <w:rPr>
          <w:b/>
          <w:sz w:val="24"/>
          <w:szCs w:val="22"/>
          <w:lang w:val="en-US" w:eastAsia="zh-CN"/>
        </w:rPr>
        <w:t>Prague, Czech, Oct</w:t>
      </w:r>
      <w:r w:rsidR="00AD5A82">
        <w:rPr>
          <w:b/>
          <w:sz w:val="24"/>
          <w:szCs w:val="22"/>
          <w:lang w:val="en-US" w:eastAsia="zh-CN"/>
        </w:rPr>
        <w:t>ober</w:t>
      </w:r>
      <w:r w:rsidRPr="00D56940">
        <w:rPr>
          <w:b/>
          <w:sz w:val="24"/>
          <w:szCs w:val="22"/>
          <w:lang w:val="en-US" w:eastAsia="zh-CN"/>
        </w:rPr>
        <w:t xml:space="preserve"> 13</w:t>
      </w:r>
      <w:r w:rsidRPr="00D56940">
        <w:rPr>
          <w:b/>
          <w:sz w:val="24"/>
          <w:szCs w:val="22"/>
          <w:vertAlign w:val="superscript"/>
          <w:lang w:val="en-US" w:eastAsia="zh-CN"/>
        </w:rPr>
        <w:t>th</w:t>
      </w:r>
      <w:r w:rsidRPr="00D56940">
        <w:rPr>
          <w:b/>
          <w:sz w:val="24"/>
          <w:szCs w:val="22"/>
          <w:lang w:val="en-US" w:eastAsia="zh-CN"/>
        </w:rPr>
        <w:t xml:space="preserve"> – 17</w:t>
      </w:r>
      <w:r w:rsidRPr="00D56940">
        <w:rPr>
          <w:b/>
          <w:sz w:val="24"/>
          <w:szCs w:val="22"/>
          <w:vertAlign w:val="superscript"/>
          <w:lang w:val="en-US" w:eastAsia="zh-CN"/>
        </w:rPr>
        <w:t>th</w:t>
      </w:r>
      <w:r w:rsidRPr="00D56940">
        <w:rPr>
          <w:b/>
          <w:sz w:val="24"/>
          <w:szCs w:val="22"/>
          <w:lang w:val="en-US" w:eastAsia="zh-CN"/>
        </w:rPr>
        <w:t>, 2025</w:t>
      </w:r>
    </w:p>
    <w:p w:rsidR="000828CF" w:rsidRDefault="000828CF">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828CF">
        <w:tc>
          <w:tcPr>
            <w:tcW w:w="9641" w:type="dxa"/>
            <w:gridSpan w:val="9"/>
            <w:tcBorders>
              <w:top w:val="single" w:sz="4" w:space="0" w:color="auto"/>
              <w:left w:val="single" w:sz="4" w:space="0" w:color="auto"/>
              <w:right w:val="single" w:sz="4" w:space="0" w:color="auto"/>
            </w:tcBorders>
          </w:tcPr>
          <w:p w:rsidR="000828CF" w:rsidRDefault="00E92BF3">
            <w:pPr>
              <w:pStyle w:val="CRCoverPage"/>
              <w:spacing w:after="0"/>
              <w:jc w:val="right"/>
              <w:rPr>
                <w:i/>
                <w:lang w:val="en-US" w:eastAsia="zh-CN"/>
              </w:rPr>
            </w:pPr>
            <w:r>
              <w:rPr>
                <w:i/>
                <w:sz w:val="14"/>
              </w:rPr>
              <w:t>CR-Form-v12.</w:t>
            </w:r>
            <w:r>
              <w:rPr>
                <w:rFonts w:hint="eastAsia"/>
                <w:i/>
                <w:sz w:val="14"/>
                <w:lang w:val="en-US" w:eastAsia="zh-CN"/>
              </w:rPr>
              <w:t>3</w:t>
            </w:r>
          </w:p>
        </w:tc>
      </w:tr>
      <w:tr w:rsidR="000828CF">
        <w:tc>
          <w:tcPr>
            <w:tcW w:w="9641" w:type="dxa"/>
            <w:gridSpan w:val="9"/>
            <w:tcBorders>
              <w:left w:val="single" w:sz="4" w:space="0" w:color="auto"/>
              <w:right w:val="single" w:sz="4" w:space="0" w:color="auto"/>
            </w:tcBorders>
          </w:tcPr>
          <w:p w:rsidR="000828CF" w:rsidRDefault="00E92BF3">
            <w:pPr>
              <w:pStyle w:val="CRCoverPage"/>
              <w:spacing w:after="0"/>
              <w:jc w:val="center"/>
            </w:pPr>
            <w:r>
              <w:rPr>
                <w:b/>
                <w:sz w:val="32"/>
              </w:rPr>
              <w:t>CHANGE REQUEST</w:t>
            </w:r>
          </w:p>
        </w:tc>
      </w:tr>
      <w:tr w:rsidR="000828CF">
        <w:tc>
          <w:tcPr>
            <w:tcW w:w="9641" w:type="dxa"/>
            <w:gridSpan w:val="9"/>
            <w:tcBorders>
              <w:left w:val="single" w:sz="4" w:space="0" w:color="auto"/>
              <w:right w:val="single" w:sz="4" w:space="0" w:color="auto"/>
            </w:tcBorders>
          </w:tcPr>
          <w:p w:rsidR="000828CF" w:rsidRDefault="000828CF">
            <w:pPr>
              <w:pStyle w:val="CRCoverPage"/>
              <w:spacing w:after="0"/>
              <w:rPr>
                <w:sz w:val="8"/>
                <w:szCs w:val="8"/>
              </w:rPr>
            </w:pPr>
          </w:p>
        </w:tc>
      </w:tr>
      <w:tr w:rsidR="000828CF">
        <w:tc>
          <w:tcPr>
            <w:tcW w:w="142" w:type="dxa"/>
            <w:tcBorders>
              <w:left w:val="single" w:sz="4" w:space="0" w:color="auto"/>
            </w:tcBorders>
          </w:tcPr>
          <w:p w:rsidR="000828CF" w:rsidRDefault="000828CF">
            <w:pPr>
              <w:pStyle w:val="CRCoverPage"/>
              <w:spacing w:after="0"/>
              <w:jc w:val="right"/>
            </w:pPr>
          </w:p>
        </w:tc>
        <w:tc>
          <w:tcPr>
            <w:tcW w:w="1559" w:type="dxa"/>
            <w:shd w:val="pct30" w:color="FFFF00" w:fill="auto"/>
          </w:tcPr>
          <w:p w:rsidR="000828CF" w:rsidRDefault="00E92BF3">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rsidR="000828CF" w:rsidRDefault="00E92BF3">
            <w:pPr>
              <w:pStyle w:val="CRCoverPage"/>
              <w:spacing w:after="0"/>
              <w:jc w:val="center"/>
            </w:pPr>
            <w:r>
              <w:rPr>
                <w:b/>
                <w:sz w:val="28"/>
              </w:rPr>
              <w:t>CR</w:t>
            </w:r>
          </w:p>
        </w:tc>
        <w:tc>
          <w:tcPr>
            <w:tcW w:w="1276" w:type="dxa"/>
            <w:shd w:val="pct30" w:color="FFFF00" w:fill="auto"/>
          </w:tcPr>
          <w:p w:rsidR="000828CF" w:rsidRDefault="00E92BF3">
            <w:pPr>
              <w:pStyle w:val="CRCoverPage"/>
              <w:spacing w:after="0"/>
              <w:rPr>
                <w:lang w:val="en-US" w:eastAsia="zh-CN"/>
              </w:rPr>
            </w:pPr>
            <w:r>
              <w:rPr>
                <w:rFonts w:hint="eastAsia"/>
                <w:b/>
                <w:sz w:val="28"/>
                <w:lang w:val="en-US" w:eastAsia="zh-CN"/>
              </w:rPr>
              <w:t>Draft</w:t>
            </w:r>
          </w:p>
        </w:tc>
        <w:tc>
          <w:tcPr>
            <w:tcW w:w="709" w:type="dxa"/>
          </w:tcPr>
          <w:p w:rsidR="000828CF" w:rsidRDefault="00E92BF3">
            <w:pPr>
              <w:pStyle w:val="CRCoverPage"/>
              <w:tabs>
                <w:tab w:val="right" w:pos="625"/>
              </w:tabs>
              <w:spacing w:after="0"/>
              <w:jc w:val="center"/>
            </w:pPr>
            <w:r>
              <w:rPr>
                <w:b/>
                <w:bCs/>
                <w:sz w:val="28"/>
              </w:rPr>
              <w:t>rev</w:t>
            </w:r>
          </w:p>
        </w:tc>
        <w:tc>
          <w:tcPr>
            <w:tcW w:w="992" w:type="dxa"/>
            <w:shd w:val="pct30" w:color="FFFF00" w:fill="auto"/>
          </w:tcPr>
          <w:p w:rsidR="000828CF" w:rsidRDefault="00E92BF3">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0828CF" w:rsidRDefault="00E92BF3">
            <w:pPr>
              <w:pStyle w:val="CRCoverPage"/>
              <w:tabs>
                <w:tab w:val="right" w:pos="1825"/>
              </w:tabs>
              <w:spacing w:after="0"/>
              <w:jc w:val="center"/>
            </w:pPr>
            <w:r>
              <w:rPr>
                <w:b/>
                <w:sz w:val="28"/>
                <w:szCs w:val="28"/>
              </w:rPr>
              <w:t>Current version:</w:t>
            </w:r>
          </w:p>
        </w:tc>
        <w:tc>
          <w:tcPr>
            <w:tcW w:w="1701" w:type="dxa"/>
            <w:shd w:val="pct30" w:color="FFFF00" w:fill="auto"/>
          </w:tcPr>
          <w:p w:rsidR="000828CF" w:rsidRDefault="00E92BF3">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sidR="00D56940">
              <w:rPr>
                <w:b/>
                <w:sz w:val="28"/>
              </w:rPr>
              <w:t>7</w:t>
            </w:r>
            <w:r>
              <w:rPr>
                <w:b/>
                <w:sz w:val="28"/>
              </w:rPr>
              <w:t>.0</w:t>
            </w:r>
            <w:r>
              <w:rPr>
                <w:b/>
                <w:sz w:val="28"/>
              </w:rPr>
              <w:fldChar w:fldCharType="end"/>
            </w:r>
          </w:p>
        </w:tc>
        <w:tc>
          <w:tcPr>
            <w:tcW w:w="143" w:type="dxa"/>
            <w:tcBorders>
              <w:right w:val="single" w:sz="4" w:space="0" w:color="auto"/>
            </w:tcBorders>
          </w:tcPr>
          <w:p w:rsidR="000828CF" w:rsidRDefault="000828CF">
            <w:pPr>
              <w:pStyle w:val="CRCoverPage"/>
              <w:spacing w:after="0"/>
            </w:pPr>
          </w:p>
        </w:tc>
      </w:tr>
      <w:tr w:rsidR="000828CF">
        <w:tc>
          <w:tcPr>
            <w:tcW w:w="9641" w:type="dxa"/>
            <w:gridSpan w:val="9"/>
            <w:tcBorders>
              <w:left w:val="single" w:sz="4" w:space="0" w:color="auto"/>
              <w:right w:val="single" w:sz="4" w:space="0" w:color="auto"/>
            </w:tcBorders>
          </w:tcPr>
          <w:p w:rsidR="000828CF" w:rsidRDefault="000828CF">
            <w:pPr>
              <w:pStyle w:val="CRCoverPage"/>
              <w:spacing w:after="0"/>
            </w:pPr>
          </w:p>
        </w:tc>
      </w:tr>
      <w:tr w:rsidR="000828CF">
        <w:tc>
          <w:tcPr>
            <w:tcW w:w="9641" w:type="dxa"/>
            <w:gridSpan w:val="9"/>
            <w:tcBorders>
              <w:top w:val="single" w:sz="4" w:space="0" w:color="auto"/>
            </w:tcBorders>
          </w:tcPr>
          <w:p w:rsidR="000828CF" w:rsidRDefault="00E92BF3">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0828CF">
        <w:tc>
          <w:tcPr>
            <w:tcW w:w="9641" w:type="dxa"/>
            <w:gridSpan w:val="9"/>
          </w:tcPr>
          <w:p w:rsidR="000828CF" w:rsidRDefault="000828CF">
            <w:pPr>
              <w:pStyle w:val="CRCoverPage"/>
              <w:spacing w:after="0"/>
              <w:rPr>
                <w:sz w:val="8"/>
                <w:szCs w:val="8"/>
              </w:rPr>
            </w:pPr>
          </w:p>
        </w:tc>
      </w:tr>
    </w:tbl>
    <w:p w:rsidR="000828CF" w:rsidRDefault="000828C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828CF">
        <w:tc>
          <w:tcPr>
            <w:tcW w:w="2835" w:type="dxa"/>
          </w:tcPr>
          <w:p w:rsidR="000828CF" w:rsidRDefault="00E92BF3">
            <w:pPr>
              <w:pStyle w:val="CRCoverPage"/>
              <w:tabs>
                <w:tab w:val="right" w:pos="2751"/>
              </w:tabs>
              <w:spacing w:after="0"/>
              <w:rPr>
                <w:b/>
                <w:i/>
              </w:rPr>
            </w:pPr>
            <w:r>
              <w:rPr>
                <w:b/>
                <w:i/>
              </w:rPr>
              <w:t>Proposed change affects:</w:t>
            </w:r>
          </w:p>
        </w:tc>
        <w:tc>
          <w:tcPr>
            <w:tcW w:w="1418" w:type="dxa"/>
          </w:tcPr>
          <w:p w:rsidR="000828CF" w:rsidRDefault="00E92B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828CF" w:rsidRDefault="000828CF">
            <w:pPr>
              <w:pStyle w:val="CRCoverPage"/>
              <w:spacing w:after="0"/>
              <w:jc w:val="center"/>
              <w:rPr>
                <w:b/>
                <w:caps/>
              </w:rPr>
            </w:pPr>
          </w:p>
        </w:tc>
        <w:tc>
          <w:tcPr>
            <w:tcW w:w="709" w:type="dxa"/>
            <w:tcBorders>
              <w:left w:val="single" w:sz="4" w:space="0" w:color="auto"/>
            </w:tcBorders>
          </w:tcPr>
          <w:p w:rsidR="000828CF" w:rsidRDefault="00E92B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828CF" w:rsidRDefault="00E92BF3">
            <w:pPr>
              <w:pStyle w:val="CRCoverPage"/>
              <w:spacing w:after="0"/>
              <w:jc w:val="center"/>
              <w:rPr>
                <w:b/>
                <w:caps/>
              </w:rPr>
            </w:pPr>
            <w:r>
              <w:rPr>
                <w:rFonts w:eastAsia="Times New Roman"/>
                <w:b/>
                <w:caps/>
              </w:rPr>
              <w:t>X</w:t>
            </w:r>
          </w:p>
        </w:tc>
        <w:tc>
          <w:tcPr>
            <w:tcW w:w="2126" w:type="dxa"/>
          </w:tcPr>
          <w:p w:rsidR="000828CF" w:rsidRDefault="00E92B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828CF" w:rsidRDefault="00E92BF3">
            <w:pPr>
              <w:pStyle w:val="CRCoverPage"/>
              <w:spacing w:after="0"/>
              <w:jc w:val="center"/>
              <w:rPr>
                <w:b/>
                <w:caps/>
              </w:rPr>
            </w:pPr>
            <w:r>
              <w:rPr>
                <w:rFonts w:eastAsia="Times New Roman"/>
                <w:b/>
                <w:caps/>
              </w:rPr>
              <w:t>X</w:t>
            </w:r>
          </w:p>
        </w:tc>
        <w:tc>
          <w:tcPr>
            <w:tcW w:w="1418" w:type="dxa"/>
            <w:tcBorders>
              <w:left w:val="nil"/>
            </w:tcBorders>
          </w:tcPr>
          <w:p w:rsidR="000828CF" w:rsidRDefault="00E92B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828CF" w:rsidRDefault="000828CF">
            <w:pPr>
              <w:pStyle w:val="CRCoverPage"/>
              <w:spacing w:after="0"/>
              <w:jc w:val="center"/>
              <w:rPr>
                <w:b/>
                <w:bCs/>
                <w:caps/>
              </w:rPr>
            </w:pPr>
          </w:p>
        </w:tc>
      </w:tr>
    </w:tbl>
    <w:p w:rsidR="000828CF" w:rsidRDefault="000828CF">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1"/>
        <w:gridCol w:w="307"/>
        <w:gridCol w:w="840"/>
        <w:gridCol w:w="284"/>
        <w:gridCol w:w="566"/>
        <w:gridCol w:w="1697"/>
        <w:gridCol w:w="566"/>
        <w:gridCol w:w="143"/>
        <w:gridCol w:w="281"/>
        <w:gridCol w:w="992"/>
        <w:gridCol w:w="2123"/>
      </w:tblGrid>
      <w:tr w:rsidR="000828CF">
        <w:tc>
          <w:tcPr>
            <w:tcW w:w="9640" w:type="dxa"/>
            <w:gridSpan w:val="11"/>
          </w:tcPr>
          <w:p w:rsidR="000828CF" w:rsidRDefault="000828CF">
            <w:pPr>
              <w:pStyle w:val="CRCoverPage"/>
              <w:spacing w:after="0"/>
              <w:rPr>
                <w:sz w:val="8"/>
                <w:szCs w:val="8"/>
              </w:rPr>
            </w:pPr>
          </w:p>
        </w:tc>
      </w:tr>
      <w:tr w:rsidR="000828CF">
        <w:tc>
          <w:tcPr>
            <w:tcW w:w="1843" w:type="dxa"/>
            <w:tcBorders>
              <w:top w:val="single" w:sz="4" w:space="0" w:color="auto"/>
              <w:left w:val="single" w:sz="4" w:space="0" w:color="auto"/>
            </w:tcBorders>
          </w:tcPr>
          <w:p w:rsidR="000828CF" w:rsidRDefault="00E92B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828CF" w:rsidRDefault="00D56940">
            <w:pPr>
              <w:pStyle w:val="CRCoverPage"/>
              <w:spacing w:after="0"/>
              <w:ind w:left="100"/>
              <w:rPr>
                <w:lang w:val="en-US" w:eastAsia="zh-CN"/>
              </w:rPr>
            </w:pPr>
            <w:r w:rsidRPr="00D56940">
              <w:rPr>
                <w:lang w:val="en-US" w:eastAsia="zh-CN"/>
              </w:rPr>
              <w:t>Draft CR on the indicated TCI-state and UL-TCI state in TS 38.213</w:t>
            </w:r>
          </w:p>
        </w:tc>
      </w:tr>
      <w:tr w:rsidR="000828CF">
        <w:tc>
          <w:tcPr>
            <w:tcW w:w="1843" w:type="dxa"/>
            <w:tcBorders>
              <w:left w:val="single" w:sz="4" w:space="0" w:color="auto"/>
            </w:tcBorders>
          </w:tcPr>
          <w:p w:rsidR="000828CF" w:rsidRDefault="000828CF">
            <w:pPr>
              <w:pStyle w:val="CRCoverPage"/>
              <w:spacing w:after="0"/>
              <w:rPr>
                <w:b/>
                <w:i/>
                <w:sz w:val="8"/>
                <w:szCs w:val="8"/>
              </w:rPr>
            </w:pPr>
          </w:p>
        </w:tc>
        <w:tc>
          <w:tcPr>
            <w:tcW w:w="7797" w:type="dxa"/>
            <w:gridSpan w:val="10"/>
            <w:tcBorders>
              <w:right w:val="single" w:sz="4" w:space="0" w:color="auto"/>
            </w:tcBorders>
          </w:tcPr>
          <w:p w:rsidR="000828CF" w:rsidRDefault="000828CF">
            <w:pPr>
              <w:pStyle w:val="CRCoverPage"/>
              <w:spacing w:after="0"/>
              <w:rPr>
                <w:sz w:val="8"/>
                <w:szCs w:val="8"/>
              </w:rPr>
            </w:pPr>
          </w:p>
        </w:tc>
      </w:tr>
      <w:tr w:rsidR="000828CF">
        <w:tc>
          <w:tcPr>
            <w:tcW w:w="1843" w:type="dxa"/>
            <w:tcBorders>
              <w:left w:val="single" w:sz="4" w:space="0" w:color="auto"/>
            </w:tcBorders>
          </w:tcPr>
          <w:p w:rsidR="000828CF" w:rsidRDefault="00E92B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828CF" w:rsidRDefault="00E92BF3">
            <w:pPr>
              <w:pStyle w:val="CRCoverPage"/>
              <w:spacing w:after="0"/>
              <w:ind w:left="100"/>
              <w:rPr>
                <w:lang w:eastAsia="zh-CN"/>
              </w:rPr>
            </w:pPr>
            <w:r>
              <w:rPr>
                <w:rFonts w:hint="eastAsia"/>
              </w:rPr>
              <w:t>ZTE Corporation, Sanechips</w:t>
            </w:r>
            <w:r w:rsidR="0055507E">
              <w:t>, Samsung</w:t>
            </w:r>
          </w:p>
        </w:tc>
      </w:tr>
      <w:tr w:rsidR="000828CF">
        <w:tc>
          <w:tcPr>
            <w:tcW w:w="1843" w:type="dxa"/>
            <w:tcBorders>
              <w:left w:val="single" w:sz="4" w:space="0" w:color="auto"/>
            </w:tcBorders>
          </w:tcPr>
          <w:p w:rsidR="000828CF" w:rsidRDefault="00E92B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828CF" w:rsidRDefault="00E92BF3">
            <w:pPr>
              <w:pStyle w:val="CRCoverPage"/>
              <w:spacing w:after="0"/>
              <w:ind w:left="100"/>
            </w:pPr>
            <w:r>
              <w:rPr>
                <w:rFonts w:hint="eastAsia"/>
                <w:lang w:val="en-US" w:eastAsia="zh-CN"/>
              </w:rPr>
              <w:t>RAN1</w:t>
            </w:r>
          </w:p>
        </w:tc>
      </w:tr>
      <w:tr w:rsidR="000828CF">
        <w:tc>
          <w:tcPr>
            <w:tcW w:w="1843" w:type="dxa"/>
            <w:tcBorders>
              <w:left w:val="single" w:sz="4" w:space="0" w:color="auto"/>
            </w:tcBorders>
          </w:tcPr>
          <w:p w:rsidR="000828CF" w:rsidRDefault="000828CF">
            <w:pPr>
              <w:pStyle w:val="CRCoverPage"/>
              <w:spacing w:after="0"/>
              <w:rPr>
                <w:b/>
                <w:i/>
                <w:sz w:val="8"/>
                <w:szCs w:val="8"/>
              </w:rPr>
            </w:pPr>
          </w:p>
        </w:tc>
        <w:tc>
          <w:tcPr>
            <w:tcW w:w="7797" w:type="dxa"/>
            <w:gridSpan w:val="10"/>
            <w:tcBorders>
              <w:right w:val="single" w:sz="4" w:space="0" w:color="auto"/>
            </w:tcBorders>
          </w:tcPr>
          <w:p w:rsidR="000828CF" w:rsidRDefault="000828CF">
            <w:pPr>
              <w:pStyle w:val="CRCoverPage"/>
              <w:spacing w:after="0"/>
              <w:rPr>
                <w:sz w:val="8"/>
                <w:szCs w:val="8"/>
              </w:rPr>
            </w:pPr>
          </w:p>
        </w:tc>
      </w:tr>
      <w:tr w:rsidR="000828CF">
        <w:tc>
          <w:tcPr>
            <w:tcW w:w="1843" w:type="dxa"/>
            <w:tcBorders>
              <w:left w:val="single" w:sz="4" w:space="0" w:color="auto"/>
            </w:tcBorders>
          </w:tcPr>
          <w:p w:rsidR="000828CF" w:rsidRDefault="00E92BF3">
            <w:pPr>
              <w:pStyle w:val="CRCoverPage"/>
              <w:tabs>
                <w:tab w:val="right" w:pos="1759"/>
              </w:tabs>
              <w:spacing w:after="0"/>
              <w:rPr>
                <w:b/>
                <w:i/>
              </w:rPr>
            </w:pPr>
            <w:r>
              <w:rPr>
                <w:b/>
                <w:i/>
              </w:rPr>
              <w:t>Work item code:</w:t>
            </w:r>
          </w:p>
        </w:tc>
        <w:tc>
          <w:tcPr>
            <w:tcW w:w="3686" w:type="dxa"/>
            <w:gridSpan w:val="5"/>
            <w:shd w:val="pct30" w:color="FFFF00" w:fill="auto"/>
          </w:tcPr>
          <w:p w:rsidR="000828CF" w:rsidRDefault="00E92BF3">
            <w:pPr>
              <w:pStyle w:val="CRCoverPage"/>
              <w:spacing w:after="0"/>
              <w:ind w:left="100"/>
            </w:pPr>
            <w:r>
              <w:rPr>
                <w:rFonts w:hint="eastAsia"/>
                <w:lang w:val="en-US" w:eastAsia="zh-CN"/>
              </w:rPr>
              <w:t>NR_MIMO_evo_DL_UL-Core</w:t>
            </w:r>
          </w:p>
        </w:tc>
        <w:tc>
          <w:tcPr>
            <w:tcW w:w="567" w:type="dxa"/>
            <w:tcBorders>
              <w:left w:val="nil"/>
            </w:tcBorders>
          </w:tcPr>
          <w:p w:rsidR="000828CF" w:rsidRDefault="000828CF">
            <w:pPr>
              <w:pStyle w:val="CRCoverPage"/>
              <w:spacing w:after="0"/>
              <w:ind w:right="100"/>
            </w:pPr>
          </w:p>
        </w:tc>
        <w:tc>
          <w:tcPr>
            <w:tcW w:w="1417" w:type="dxa"/>
            <w:gridSpan w:val="3"/>
            <w:tcBorders>
              <w:left w:val="nil"/>
            </w:tcBorders>
          </w:tcPr>
          <w:p w:rsidR="000828CF" w:rsidRDefault="00E92BF3">
            <w:pPr>
              <w:pStyle w:val="CRCoverPage"/>
              <w:spacing w:after="0"/>
              <w:jc w:val="right"/>
            </w:pPr>
            <w:r>
              <w:rPr>
                <w:b/>
                <w:i/>
              </w:rPr>
              <w:t>Date:</w:t>
            </w:r>
          </w:p>
        </w:tc>
        <w:tc>
          <w:tcPr>
            <w:tcW w:w="2127" w:type="dxa"/>
            <w:tcBorders>
              <w:right w:val="single" w:sz="4" w:space="0" w:color="auto"/>
            </w:tcBorders>
            <w:shd w:val="pct30" w:color="FFFF00" w:fill="auto"/>
          </w:tcPr>
          <w:p w:rsidR="000828CF" w:rsidRDefault="008C6C86">
            <w:pPr>
              <w:pStyle w:val="CRCoverPage"/>
              <w:spacing w:after="0"/>
              <w:ind w:left="100"/>
              <w:rPr>
                <w:lang w:val="en-US" w:eastAsia="zh-CN"/>
              </w:rPr>
            </w:pPr>
            <w:r>
              <w:fldChar w:fldCharType="begin"/>
            </w:r>
            <w:r>
              <w:instrText xml:space="preserve"> DOCPROPERTY  ResDate  \* MERGEFORMAT </w:instrText>
            </w:r>
            <w:r>
              <w:fldChar w:fldCharType="separate"/>
            </w:r>
            <w:r w:rsidR="00E92BF3">
              <w:t>20</w:t>
            </w:r>
            <w:r w:rsidR="00E92BF3">
              <w:rPr>
                <w:rFonts w:hint="eastAsia"/>
                <w:lang w:val="en-US" w:eastAsia="zh-CN"/>
              </w:rPr>
              <w:t>25</w:t>
            </w:r>
            <w:r w:rsidR="00E92BF3">
              <w:t>-</w:t>
            </w:r>
            <w:r w:rsidR="004F676C">
              <w:t>10-03</w:t>
            </w:r>
            <w:r>
              <w:fldChar w:fldCharType="end"/>
            </w:r>
          </w:p>
        </w:tc>
      </w:tr>
      <w:tr w:rsidR="000828CF">
        <w:tc>
          <w:tcPr>
            <w:tcW w:w="1843" w:type="dxa"/>
            <w:tcBorders>
              <w:left w:val="single" w:sz="4" w:space="0" w:color="auto"/>
            </w:tcBorders>
          </w:tcPr>
          <w:p w:rsidR="000828CF" w:rsidRDefault="000828CF">
            <w:pPr>
              <w:pStyle w:val="CRCoverPage"/>
              <w:spacing w:after="0"/>
              <w:rPr>
                <w:b/>
                <w:i/>
                <w:sz w:val="8"/>
                <w:szCs w:val="8"/>
              </w:rPr>
            </w:pPr>
          </w:p>
        </w:tc>
        <w:tc>
          <w:tcPr>
            <w:tcW w:w="1986" w:type="dxa"/>
            <w:gridSpan w:val="4"/>
          </w:tcPr>
          <w:p w:rsidR="000828CF" w:rsidRDefault="000828CF">
            <w:pPr>
              <w:pStyle w:val="CRCoverPage"/>
              <w:spacing w:after="0"/>
              <w:rPr>
                <w:sz w:val="8"/>
                <w:szCs w:val="8"/>
              </w:rPr>
            </w:pPr>
          </w:p>
        </w:tc>
        <w:tc>
          <w:tcPr>
            <w:tcW w:w="2267" w:type="dxa"/>
            <w:gridSpan w:val="2"/>
          </w:tcPr>
          <w:p w:rsidR="000828CF" w:rsidRDefault="000828CF">
            <w:pPr>
              <w:pStyle w:val="CRCoverPage"/>
              <w:spacing w:after="0"/>
              <w:rPr>
                <w:sz w:val="8"/>
                <w:szCs w:val="8"/>
              </w:rPr>
            </w:pPr>
          </w:p>
        </w:tc>
        <w:tc>
          <w:tcPr>
            <w:tcW w:w="1417" w:type="dxa"/>
            <w:gridSpan w:val="3"/>
          </w:tcPr>
          <w:p w:rsidR="000828CF" w:rsidRDefault="000828CF">
            <w:pPr>
              <w:pStyle w:val="CRCoverPage"/>
              <w:spacing w:after="0"/>
              <w:rPr>
                <w:sz w:val="8"/>
                <w:szCs w:val="8"/>
              </w:rPr>
            </w:pPr>
          </w:p>
        </w:tc>
        <w:tc>
          <w:tcPr>
            <w:tcW w:w="2127" w:type="dxa"/>
            <w:tcBorders>
              <w:right w:val="single" w:sz="4" w:space="0" w:color="auto"/>
            </w:tcBorders>
          </w:tcPr>
          <w:p w:rsidR="000828CF" w:rsidRDefault="000828CF">
            <w:pPr>
              <w:pStyle w:val="CRCoverPage"/>
              <w:spacing w:after="0"/>
              <w:rPr>
                <w:sz w:val="8"/>
                <w:szCs w:val="8"/>
              </w:rPr>
            </w:pPr>
          </w:p>
        </w:tc>
      </w:tr>
      <w:tr w:rsidR="000828CF">
        <w:trPr>
          <w:cantSplit/>
        </w:trPr>
        <w:tc>
          <w:tcPr>
            <w:tcW w:w="1843" w:type="dxa"/>
            <w:tcBorders>
              <w:left w:val="single" w:sz="4" w:space="0" w:color="auto"/>
            </w:tcBorders>
          </w:tcPr>
          <w:p w:rsidR="000828CF" w:rsidRDefault="00E92BF3">
            <w:pPr>
              <w:pStyle w:val="CRCoverPage"/>
              <w:tabs>
                <w:tab w:val="right" w:pos="1759"/>
              </w:tabs>
              <w:spacing w:after="0"/>
              <w:rPr>
                <w:b/>
                <w:i/>
              </w:rPr>
            </w:pPr>
            <w:r>
              <w:rPr>
                <w:b/>
                <w:i/>
              </w:rPr>
              <w:t>Category:</w:t>
            </w:r>
          </w:p>
        </w:tc>
        <w:tc>
          <w:tcPr>
            <w:tcW w:w="295" w:type="dxa"/>
            <w:shd w:val="pct30" w:color="FFFF00" w:fill="auto"/>
          </w:tcPr>
          <w:p w:rsidR="000828CF" w:rsidRDefault="00E92BF3">
            <w:pPr>
              <w:pStyle w:val="CRCoverPage"/>
              <w:spacing w:after="0"/>
              <w:ind w:left="100" w:right="-609"/>
              <w:rPr>
                <w:b/>
                <w:lang w:val="en-US" w:eastAsia="zh-CN"/>
              </w:rPr>
            </w:pPr>
            <w:r>
              <w:rPr>
                <w:b/>
                <w:lang w:val="en-US" w:eastAsia="zh-CN"/>
              </w:rPr>
              <w:t>F</w:t>
            </w:r>
          </w:p>
        </w:tc>
        <w:tc>
          <w:tcPr>
            <w:tcW w:w="3958" w:type="dxa"/>
            <w:gridSpan w:val="5"/>
            <w:tcBorders>
              <w:left w:val="nil"/>
            </w:tcBorders>
          </w:tcPr>
          <w:p w:rsidR="000828CF" w:rsidRDefault="000828CF">
            <w:pPr>
              <w:pStyle w:val="CRCoverPage"/>
              <w:spacing w:after="0"/>
            </w:pPr>
          </w:p>
        </w:tc>
        <w:tc>
          <w:tcPr>
            <w:tcW w:w="1417" w:type="dxa"/>
            <w:gridSpan w:val="3"/>
            <w:tcBorders>
              <w:left w:val="nil"/>
            </w:tcBorders>
          </w:tcPr>
          <w:p w:rsidR="000828CF" w:rsidRDefault="00E92BF3">
            <w:pPr>
              <w:pStyle w:val="CRCoverPage"/>
              <w:spacing w:after="0"/>
              <w:jc w:val="right"/>
              <w:rPr>
                <w:b/>
                <w:i/>
              </w:rPr>
            </w:pPr>
            <w:r>
              <w:rPr>
                <w:b/>
                <w:i/>
              </w:rPr>
              <w:t>Release:</w:t>
            </w:r>
          </w:p>
        </w:tc>
        <w:tc>
          <w:tcPr>
            <w:tcW w:w="2127" w:type="dxa"/>
            <w:tcBorders>
              <w:right w:val="single" w:sz="4" w:space="0" w:color="auto"/>
            </w:tcBorders>
            <w:shd w:val="pct30" w:color="FFFF00" w:fill="auto"/>
          </w:tcPr>
          <w:p w:rsidR="000828CF" w:rsidRDefault="008C6C86">
            <w:pPr>
              <w:pStyle w:val="CRCoverPage"/>
              <w:spacing w:after="0"/>
              <w:ind w:left="100"/>
              <w:rPr>
                <w:lang w:val="en-US" w:eastAsia="zh-CN"/>
              </w:rPr>
            </w:pPr>
            <w:r>
              <w:fldChar w:fldCharType="begin"/>
            </w:r>
            <w:r>
              <w:instrText xml:space="preserve"> DOCPROPERTY  Release  \* MERGEFORMAT </w:instrText>
            </w:r>
            <w:r>
              <w:fldChar w:fldCharType="separate"/>
            </w:r>
            <w:r w:rsidR="00E92BF3">
              <w:t>Rel-1</w:t>
            </w:r>
            <w:r>
              <w:fldChar w:fldCharType="end"/>
            </w:r>
            <w:r w:rsidR="00E92BF3">
              <w:rPr>
                <w:rFonts w:hint="eastAsia"/>
                <w:lang w:val="en-US" w:eastAsia="zh-CN"/>
              </w:rPr>
              <w:t>8</w:t>
            </w:r>
          </w:p>
        </w:tc>
      </w:tr>
      <w:tr w:rsidR="000828CF">
        <w:tc>
          <w:tcPr>
            <w:tcW w:w="1843" w:type="dxa"/>
            <w:tcBorders>
              <w:left w:val="single" w:sz="4" w:space="0" w:color="auto"/>
              <w:bottom w:val="single" w:sz="4" w:space="0" w:color="auto"/>
            </w:tcBorders>
          </w:tcPr>
          <w:p w:rsidR="000828CF" w:rsidRDefault="000828CF">
            <w:pPr>
              <w:pStyle w:val="CRCoverPage"/>
              <w:spacing w:after="0"/>
              <w:rPr>
                <w:b/>
                <w:i/>
              </w:rPr>
            </w:pPr>
          </w:p>
        </w:tc>
        <w:tc>
          <w:tcPr>
            <w:tcW w:w="4677" w:type="dxa"/>
            <w:gridSpan w:val="8"/>
            <w:tcBorders>
              <w:bottom w:val="single" w:sz="4" w:space="0" w:color="auto"/>
            </w:tcBorders>
          </w:tcPr>
          <w:p w:rsidR="000828CF" w:rsidRDefault="00E92B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828CF" w:rsidRDefault="00E92BF3">
            <w:pPr>
              <w:pStyle w:val="CRCoverPage"/>
            </w:pPr>
            <w:r>
              <w:rPr>
                <w:sz w:val="18"/>
              </w:rPr>
              <w:t>Detailed explanations of the above categories can</w:t>
            </w:r>
            <w:r>
              <w:rPr>
                <w:sz w:val="18"/>
              </w:rPr>
              <w:br/>
              <w:t xml:space="preserve">be found in 3GPP </w:t>
            </w:r>
            <w:hyperlink r:id="rId11"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0828CF" w:rsidRDefault="00E92BF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828CF">
        <w:tc>
          <w:tcPr>
            <w:tcW w:w="1843" w:type="dxa"/>
          </w:tcPr>
          <w:p w:rsidR="000828CF" w:rsidRDefault="000828CF">
            <w:pPr>
              <w:pStyle w:val="CRCoverPage"/>
              <w:spacing w:after="0"/>
              <w:rPr>
                <w:b/>
                <w:i/>
                <w:sz w:val="8"/>
                <w:szCs w:val="8"/>
              </w:rPr>
            </w:pPr>
          </w:p>
        </w:tc>
        <w:tc>
          <w:tcPr>
            <w:tcW w:w="7797" w:type="dxa"/>
            <w:gridSpan w:val="10"/>
          </w:tcPr>
          <w:p w:rsidR="000828CF" w:rsidRDefault="000828CF">
            <w:pPr>
              <w:pStyle w:val="CRCoverPage"/>
              <w:spacing w:after="0"/>
              <w:rPr>
                <w:sz w:val="8"/>
                <w:szCs w:val="8"/>
              </w:rPr>
            </w:pPr>
          </w:p>
        </w:tc>
      </w:tr>
      <w:tr w:rsidR="000828CF">
        <w:trPr>
          <w:trHeight w:val="90"/>
        </w:trPr>
        <w:tc>
          <w:tcPr>
            <w:tcW w:w="2138" w:type="dxa"/>
            <w:gridSpan w:val="2"/>
            <w:tcBorders>
              <w:top w:val="single" w:sz="4" w:space="0" w:color="auto"/>
              <w:left w:val="single" w:sz="4" w:space="0" w:color="auto"/>
            </w:tcBorders>
          </w:tcPr>
          <w:p w:rsidR="000828CF" w:rsidRDefault="00E92BF3">
            <w:pPr>
              <w:pStyle w:val="CRCoverPage"/>
              <w:tabs>
                <w:tab w:val="right" w:pos="2184"/>
              </w:tabs>
              <w:spacing w:after="0"/>
              <w:rPr>
                <w:b/>
                <w:i/>
              </w:rPr>
            </w:pPr>
            <w:r>
              <w:rPr>
                <w:b/>
                <w:i/>
              </w:rPr>
              <w:t>Reason for change:</w:t>
            </w:r>
          </w:p>
        </w:tc>
        <w:tc>
          <w:tcPr>
            <w:tcW w:w="7502" w:type="dxa"/>
            <w:gridSpan w:val="9"/>
            <w:tcBorders>
              <w:top w:val="single" w:sz="4" w:space="0" w:color="auto"/>
              <w:right w:val="single" w:sz="4" w:space="0" w:color="auto"/>
            </w:tcBorders>
            <w:shd w:val="pct30" w:color="FFFF00" w:fill="auto"/>
          </w:tcPr>
          <w:p w:rsidR="00C4023B" w:rsidRDefault="00FB5804" w:rsidP="007A62FF">
            <w:pPr>
              <w:widowControl w:val="0"/>
              <w:adjustRightInd w:val="0"/>
              <w:snapToGrid w:val="0"/>
              <w:spacing w:afterLines="50" w:after="120" w:line="240" w:lineRule="auto"/>
              <w:jc w:val="both"/>
              <w:rPr>
                <w:lang w:val="en-US" w:eastAsia="zh-CN"/>
              </w:rPr>
            </w:pPr>
            <w:r>
              <w:rPr>
                <w:lang w:val="en-US" w:eastAsia="zh-CN"/>
              </w:rPr>
              <w:t>In TS 38.213, regarding unified TCI framework, distinguishing</w:t>
            </w:r>
            <w:r w:rsidR="007A62FF">
              <w:rPr>
                <w:lang w:val="en-US" w:eastAsia="zh-CN"/>
              </w:rPr>
              <w:t xml:space="preserve"> this unified TCI framework from Rel-15/Rel-16 </w:t>
            </w:r>
            <w:r w:rsidR="005B09F5">
              <w:rPr>
                <w:lang w:val="en-US" w:eastAsia="zh-CN"/>
              </w:rPr>
              <w:t xml:space="preserve">is via </w:t>
            </w:r>
            <w:r w:rsidR="007A62FF">
              <w:rPr>
                <w:lang w:val="en-US" w:eastAsia="zh-CN"/>
              </w:rPr>
              <w:t>using indciated</w:t>
            </w:r>
            <w:r>
              <w:rPr>
                <w:lang w:val="en-US" w:eastAsia="zh-CN"/>
              </w:rPr>
              <w:t xml:space="preserve"> TCI-state/TCI-UL-state</w:t>
            </w:r>
            <w:r w:rsidR="005B09F5">
              <w:rPr>
                <w:lang w:val="en-US" w:eastAsia="zh-CN"/>
              </w:rPr>
              <w:t>, and one example in TS 38.13 is provided</w:t>
            </w:r>
            <w:r w:rsidR="00C4023B">
              <w:rPr>
                <w:lang w:val="en-US" w:eastAsia="zh-CN"/>
              </w:rPr>
              <w:t xml:space="preserve"> as </w:t>
            </w:r>
            <w:r w:rsidR="005B09F5">
              <w:rPr>
                <w:lang w:val="en-US" w:eastAsia="zh-CN"/>
              </w:rPr>
              <w:t>follows.</w:t>
            </w:r>
          </w:p>
          <w:tbl>
            <w:tblPr>
              <w:tblStyle w:val="TableGrid"/>
              <w:tblW w:w="0" w:type="auto"/>
              <w:tblLook w:val="04A0" w:firstRow="1" w:lastRow="0" w:firstColumn="1" w:lastColumn="0" w:noHBand="0" w:noVBand="1"/>
            </w:tblPr>
            <w:tblGrid>
              <w:gridCol w:w="7398"/>
            </w:tblGrid>
            <w:tr w:rsidR="00C4023B" w:rsidTr="00C4023B">
              <w:tc>
                <w:tcPr>
                  <w:tcW w:w="7398" w:type="dxa"/>
                </w:tcPr>
                <w:p w:rsidR="00C4023B" w:rsidRPr="00C4023B" w:rsidRDefault="00C4023B" w:rsidP="007A62FF">
                  <w:pPr>
                    <w:widowControl w:val="0"/>
                    <w:snapToGrid w:val="0"/>
                    <w:spacing w:afterLines="50" w:after="120" w:line="240" w:lineRule="auto"/>
                    <w:jc w:val="both"/>
                    <w:rPr>
                      <w:b/>
                      <w:u w:val="single"/>
                      <w:lang w:val="en-US" w:eastAsia="zh-CN"/>
                    </w:rPr>
                  </w:pPr>
                  <w:r w:rsidRPr="00C4023B">
                    <w:rPr>
                      <w:b/>
                      <w:u w:val="single"/>
                      <w:lang w:val="en-US" w:eastAsia="zh-CN"/>
                    </w:rPr>
                    <w:t>7</w:t>
                  </w:r>
                  <w:r w:rsidRPr="00C4023B">
                    <w:rPr>
                      <w:b/>
                      <w:u w:val="single"/>
                      <w:lang w:val="en-US" w:eastAsia="zh-CN"/>
                    </w:rPr>
                    <w:tab/>
                    <w:t>Uplink Power control</w:t>
                  </w:r>
                </w:p>
                <w:p w:rsidR="00C4023B" w:rsidRPr="00C4023B" w:rsidRDefault="00C4023B" w:rsidP="00C4023B">
                  <w:pPr>
                    <w:snapToGrid w:val="0"/>
                    <w:spacing w:after="120"/>
                    <w:rPr>
                      <w:sz w:val="18"/>
                      <w:szCs w:val="18"/>
                      <w:lang w:eastAsia="ko-KR"/>
                    </w:rPr>
                  </w:pPr>
                  <w:r w:rsidRPr="00C4023B">
                    <w:rPr>
                      <w:sz w:val="18"/>
                      <w:szCs w:val="18"/>
                      <w:lang w:eastAsia="ko-KR"/>
                    </w:rPr>
                    <w:t xml:space="preserve">In the remaining of this clause, if a UE is provided </w:t>
                  </w:r>
                  <w:r w:rsidRPr="00C4023B">
                    <w:rPr>
                      <w:rFonts w:cs="Times"/>
                      <w:i/>
                      <w:iCs/>
                      <w:sz w:val="18"/>
                      <w:szCs w:val="18"/>
                      <w:lang w:eastAsia="zh-CN"/>
                    </w:rPr>
                    <w:t>TCI-State</w:t>
                  </w:r>
                  <w:r w:rsidRPr="00C4023B">
                    <w:rPr>
                      <w:rFonts w:cs="Times"/>
                      <w:iCs/>
                      <w:sz w:val="18"/>
                      <w:szCs w:val="18"/>
                      <w:lang w:eastAsia="zh-CN"/>
                    </w:rPr>
                    <w:t xml:space="preserve"> in</w:t>
                  </w:r>
                  <w:r w:rsidRPr="00C4023B">
                    <w:rPr>
                      <w:sz w:val="18"/>
                      <w:szCs w:val="18"/>
                    </w:rPr>
                    <w:t xml:space="preserve"> </w:t>
                  </w:r>
                  <w:r w:rsidRPr="00C4023B">
                    <w:rPr>
                      <w:rFonts w:cs="Times"/>
                      <w:i/>
                      <w:sz w:val="18"/>
                      <w:szCs w:val="18"/>
                      <w:lang w:eastAsia="zh-CN"/>
                    </w:rPr>
                    <w:t>dl-OrJointTCI-StateList</w:t>
                  </w:r>
                  <w:r w:rsidRPr="00C4023B">
                    <w:rPr>
                      <w:rFonts w:cs="Times"/>
                      <w:iCs/>
                      <w:sz w:val="18"/>
                      <w:szCs w:val="18"/>
                      <w:lang w:eastAsia="zh-CN"/>
                    </w:rPr>
                    <w:t xml:space="preserve"> </w:t>
                  </w:r>
                  <w:r w:rsidRPr="00C4023B">
                    <w:rPr>
                      <w:rFonts w:cs="Times"/>
                      <w:iCs/>
                      <w:sz w:val="18"/>
                      <w:szCs w:val="18"/>
                      <w:lang w:val="en-US" w:eastAsia="zh-CN"/>
                    </w:rPr>
                    <w:t>or</w:t>
                  </w:r>
                  <w:r w:rsidRPr="00C4023B">
                    <w:rPr>
                      <w:sz w:val="18"/>
                      <w:szCs w:val="18"/>
                      <w:lang w:val="en-US"/>
                    </w:rPr>
                    <w:t xml:space="preserve"> </w:t>
                  </w:r>
                  <w:r w:rsidRPr="00C4023B">
                    <w:rPr>
                      <w:i/>
                      <w:iCs/>
                      <w:sz w:val="18"/>
                      <w:szCs w:val="18"/>
                      <w:lang w:val="en-US"/>
                    </w:rPr>
                    <w:t xml:space="preserve">TCI-UL-State </w:t>
                  </w:r>
                  <w:r w:rsidRPr="00C4023B">
                    <w:rPr>
                      <w:sz w:val="18"/>
                      <w:szCs w:val="18"/>
                      <w:lang w:val="en-US"/>
                    </w:rPr>
                    <w:t>or</w:t>
                  </w:r>
                  <w:r w:rsidRPr="00C4023B">
                    <w:rPr>
                      <w:i/>
                      <w:sz w:val="18"/>
                      <w:szCs w:val="18"/>
                    </w:rPr>
                    <w:t xml:space="preserve"> CandidateTCI-State</w:t>
                  </w:r>
                  <w:r w:rsidRPr="00C4023B">
                    <w:rPr>
                      <w:sz w:val="18"/>
                      <w:szCs w:val="18"/>
                    </w:rPr>
                    <w:t xml:space="preserve"> or </w:t>
                  </w:r>
                  <w:r w:rsidRPr="00C4023B">
                    <w:rPr>
                      <w:i/>
                      <w:sz w:val="18"/>
                      <w:szCs w:val="18"/>
                    </w:rPr>
                    <w:t>CandidateTCI-UL-State</w:t>
                  </w:r>
                  <w:r w:rsidRPr="00C4023B">
                    <w:rPr>
                      <w:sz w:val="18"/>
                      <w:szCs w:val="18"/>
                    </w:rPr>
                    <w:t xml:space="preserve"> indicated in the LTM Cell Switch Command MAC CE</w:t>
                  </w:r>
                  <w:r w:rsidRPr="00C4023B">
                    <w:rPr>
                      <w:i/>
                      <w:iCs/>
                      <w:sz w:val="18"/>
                      <w:szCs w:val="18"/>
                      <w:lang w:val="en-US"/>
                    </w:rPr>
                    <w:t>,</w:t>
                  </w:r>
                  <w:r w:rsidRPr="00C4023B">
                    <w:rPr>
                      <w:sz w:val="18"/>
                      <w:szCs w:val="18"/>
                      <w:lang w:eastAsia="ko-KR"/>
                    </w:rPr>
                    <w:t xml:space="preserve"> and for each indicated one or two </w:t>
                  </w:r>
                  <w:r w:rsidRPr="00C4023B">
                    <w:rPr>
                      <w:rFonts w:cs="Times"/>
                      <w:i/>
                      <w:iCs/>
                      <w:sz w:val="18"/>
                      <w:szCs w:val="18"/>
                      <w:lang w:eastAsia="zh-CN"/>
                    </w:rPr>
                    <w:t>TCI-State</w:t>
                  </w:r>
                  <w:r w:rsidRPr="00C4023B">
                    <w:rPr>
                      <w:rFonts w:cs="Times"/>
                      <w:iCs/>
                      <w:sz w:val="18"/>
                      <w:szCs w:val="18"/>
                      <w:lang w:eastAsia="zh-CN"/>
                    </w:rPr>
                    <w:t xml:space="preserve"> </w:t>
                  </w:r>
                  <w:r w:rsidRPr="00C4023B">
                    <w:rPr>
                      <w:rFonts w:cs="Times"/>
                      <w:iCs/>
                      <w:sz w:val="18"/>
                      <w:szCs w:val="18"/>
                      <w:lang w:val="en-US" w:eastAsia="zh-CN"/>
                    </w:rPr>
                    <w:t>or</w:t>
                  </w:r>
                  <w:r w:rsidRPr="00C4023B">
                    <w:rPr>
                      <w:sz w:val="18"/>
                      <w:szCs w:val="18"/>
                      <w:lang w:val="en-US"/>
                    </w:rPr>
                    <w:t xml:space="preserve"> </w:t>
                  </w:r>
                  <w:r w:rsidRPr="00C4023B">
                    <w:rPr>
                      <w:i/>
                      <w:iCs/>
                      <w:sz w:val="18"/>
                      <w:szCs w:val="18"/>
                      <w:lang w:val="en-US"/>
                    </w:rPr>
                    <w:t>TCI-UL-State</w:t>
                  </w:r>
                  <w:r w:rsidRPr="00C4023B">
                    <w:rPr>
                      <w:sz w:val="18"/>
                      <w:szCs w:val="18"/>
                      <w:lang w:val="en-US"/>
                    </w:rPr>
                    <w:t xml:space="preserve"> or </w:t>
                  </w:r>
                  <w:r w:rsidRPr="00C4023B">
                    <w:rPr>
                      <w:i/>
                      <w:sz w:val="18"/>
                      <w:szCs w:val="18"/>
                    </w:rPr>
                    <w:t>CandidateTCI-State</w:t>
                  </w:r>
                  <w:r w:rsidRPr="00C4023B">
                    <w:rPr>
                      <w:sz w:val="18"/>
                      <w:szCs w:val="18"/>
                    </w:rPr>
                    <w:t xml:space="preserve"> or </w:t>
                  </w:r>
                  <w:r w:rsidRPr="00C4023B">
                    <w:rPr>
                      <w:i/>
                      <w:sz w:val="18"/>
                      <w:szCs w:val="18"/>
                    </w:rPr>
                    <w:t>CandidateTCI-UL-State</w:t>
                  </w:r>
                  <w:r w:rsidRPr="00C4023B">
                    <w:rPr>
                      <w:sz w:val="18"/>
                      <w:szCs w:val="18"/>
                    </w:rPr>
                    <w:t xml:space="preserve"> of a PUSCH, PUCCH, or SRS transmission occasion </w:t>
                  </w:r>
                  <w:r w:rsidRPr="00C4023B">
                    <w:rPr>
                      <w:sz w:val="18"/>
                      <w:szCs w:val="18"/>
                      <w:lang w:val="en-US"/>
                    </w:rPr>
                    <w:t>as described in [6, TS 38.214]</w:t>
                  </w:r>
                  <w:r w:rsidRPr="00C4023B">
                    <w:rPr>
                      <w:sz w:val="18"/>
                      <w:szCs w:val="18"/>
                      <w:lang w:eastAsia="ko-KR"/>
                    </w:rPr>
                    <w:t xml:space="preserve"> </w:t>
                  </w:r>
                </w:p>
                <w:p w:rsidR="00C4023B" w:rsidRDefault="00C4023B" w:rsidP="00C4023B">
                  <w:pPr>
                    <w:pStyle w:val="B1"/>
                    <w:snapToGrid w:val="0"/>
                    <w:spacing w:after="120"/>
                    <w:rPr>
                      <w:lang w:val="en-US" w:eastAsia="ko-KR"/>
                    </w:rPr>
                  </w:pPr>
                  <w:r w:rsidRPr="00C4023B">
                    <w:rPr>
                      <w:sz w:val="18"/>
                      <w:szCs w:val="18"/>
                    </w:rPr>
                    <w:t>-</w:t>
                  </w:r>
                  <w:r w:rsidRPr="00C4023B">
                    <w:rPr>
                      <w:sz w:val="18"/>
                      <w:szCs w:val="18"/>
                    </w:rPr>
                    <w:tab/>
                  </w:r>
                  <w:r w:rsidRPr="00C4023B">
                    <w:rPr>
                      <w:sz w:val="18"/>
                      <w:szCs w:val="18"/>
                      <w:lang w:val="en-US"/>
                    </w:rPr>
                    <w:t xml:space="preserve">in clauses 7.1.1, 7.2.1, and 7.3.1, the RS index </w:t>
                  </w:r>
                  <m:oMath>
                    <m:sSub>
                      <m:sSubPr>
                        <m:ctrlPr>
                          <w:rPr>
                            <w:rFonts w:ascii="Cambria Math" w:hAnsi="Cambria Math"/>
                            <w:iCs/>
                            <w:sz w:val="18"/>
                            <w:szCs w:val="18"/>
                          </w:rPr>
                        </m:ctrlPr>
                      </m:sSubPr>
                      <m:e>
                        <m:r>
                          <w:rPr>
                            <w:rFonts w:ascii="Cambria Math" w:hAnsi="Cambria Math"/>
                            <w:sz w:val="18"/>
                            <w:szCs w:val="18"/>
                          </w:rPr>
                          <m:t>q</m:t>
                        </m:r>
                      </m:e>
                      <m:sub>
                        <m:r>
                          <w:rPr>
                            <w:rFonts w:ascii="Cambria Math"/>
                            <w:sz w:val="18"/>
                            <w:szCs w:val="18"/>
                          </w:rPr>
                          <m:t>d</m:t>
                        </m:r>
                      </m:sub>
                    </m:sSub>
                  </m:oMath>
                  <w:r w:rsidRPr="00C4023B">
                    <w:rPr>
                      <w:iCs/>
                      <w:sz w:val="18"/>
                      <w:szCs w:val="18"/>
                      <w:lang w:val="en-US"/>
                    </w:rPr>
                    <w:t xml:space="preserve"> for obtaining the downlink pathloss estimate for PUSCH, PUCCH, and SRS transmission is provided by </w:t>
                  </w:r>
                  <w:r w:rsidRPr="00C4023B">
                    <w:rPr>
                      <w:rStyle w:val="Emphasis"/>
                      <w:rFonts w:ascii="Times" w:hAnsi="Times" w:cs="Times"/>
                      <w:sz w:val="18"/>
                      <w:szCs w:val="18"/>
                    </w:rPr>
                    <w:t>pathlossReferenceRS-Id-r17</w:t>
                  </w:r>
                  <w:r w:rsidRPr="00C4023B">
                    <w:rPr>
                      <w:iCs/>
                      <w:sz w:val="18"/>
                      <w:szCs w:val="18"/>
                      <w:lang w:val="en-US"/>
                    </w:rPr>
                    <w:t xml:space="preserve"> associated with or included in the </w:t>
                  </w:r>
                  <w:r w:rsidRPr="00C4023B">
                    <w:rPr>
                      <w:b/>
                      <w:sz w:val="18"/>
                      <w:szCs w:val="18"/>
                      <w:highlight w:val="yellow"/>
                      <w:lang w:eastAsia="ko-KR"/>
                    </w:rPr>
                    <w:t>indicated</w:t>
                  </w:r>
                  <w:r w:rsidRPr="00C4023B">
                    <w:rPr>
                      <w:sz w:val="18"/>
                      <w:szCs w:val="18"/>
                      <w:lang w:eastAsia="ko-KR"/>
                    </w:rPr>
                    <w:t xml:space="preserve"> </w:t>
                  </w:r>
                  <w:r w:rsidRPr="00C4023B">
                    <w:rPr>
                      <w:rFonts w:cs="Times"/>
                      <w:i/>
                      <w:iCs/>
                      <w:sz w:val="18"/>
                      <w:szCs w:val="18"/>
                      <w:lang w:eastAsia="zh-CN"/>
                    </w:rPr>
                    <w:t>TCI-State</w:t>
                  </w:r>
                  <w:r w:rsidRPr="00C4023B">
                    <w:rPr>
                      <w:rFonts w:cs="Times"/>
                      <w:iCs/>
                      <w:sz w:val="18"/>
                      <w:szCs w:val="18"/>
                      <w:lang w:eastAsia="zh-CN"/>
                    </w:rPr>
                    <w:t xml:space="preserve"> </w:t>
                  </w:r>
                  <w:r w:rsidRPr="00C4023B">
                    <w:rPr>
                      <w:rFonts w:cs="Times"/>
                      <w:iCs/>
                      <w:sz w:val="18"/>
                      <w:szCs w:val="18"/>
                      <w:lang w:val="en-US" w:eastAsia="zh-CN"/>
                    </w:rPr>
                    <w:t>or</w:t>
                  </w:r>
                  <w:r w:rsidRPr="00C4023B">
                    <w:rPr>
                      <w:sz w:val="18"/>
                      <w:szCs w:val="18"/>
                      <w:lang w:val="en-US"/>
                    </w:rPr>
                    <w:t xml:space="preserve"> </w:t>
                  </w:r>
                  <w:r w:rsidRPr="00C4023B">
                    <w:rPr>
                      <w:i/>
                      <w:iCs/>
                      <w:sz w:val="18"/>
                      <w:szCs w:val="18"/>
                      <w:lang w:val="en-US"/>
                    </w:rPr>
                    <w:t>TCI-UL-State</w:t>
                  </w:r>
                  <w:r w:rsidRPr="00C4023B">
                    <w:rPr>
                      <w:sz w:val="18"/>
                      <w:szCs w:val="18"/>
                      <w:lang w:val="en-US"/>
                    </w:rPr>
                    <w:t xml:space="preserve"> except for SRS transmission that is not provided </w:t>
                  </w:r>
                  <w:r w:rsidRPr="00C4023B">
                    <w:rPr>
                      <w:i/>
                      <w:iCs/>
                      <w:sz w:val="18"/>
                      <w:szCs w:val="18"/>
                    </w:rPr>
                    <w:t xml:space="preserve">followUnifiedTCI-StateSRS, </w:t>
                  </w:r>
                  <w:r w:rsidRPr="00C4023B">
                    <w:rPr>
                      <w:iCs/>
                      <w:sz w:val="18"/>
                      <w:szCs w:val="18"/>
                    </w:rPr>
                    <w:t xml:space="preserve">or </w:t>
                  </w:r>
                  <w:r w:rsidRPr="00C4023B">
                    <w:rPr>
                      <w:iCs/>
                      <w:sz w:val="18"/>
                      <w:szCs w:val="18"/>
                      <w:lang w:val="en-US"/>
                    </w:rPr>
                    <w:t>by</w:t>
                  </w:r>
                  <w:r w:rsidRPr="00C4023B">
                    <w:rPr>
                      <w:i/>
                      <w:sz w:val="18"/>
                      <w:szCs w:val="18"/>
                    </w:rPr>
                    <w:t xml:space="preserve"> pathlossReferenceRS-Id </w:t>
                  </w:r>
                  <w:r w:rsidRPr="00C4023B">
                    <w:rPr>
                      <w:iCs/>
                      <w:sz w:val="18"/>
                      <w:szCs w:val="18"/>
                      <w:lang w:val="en-US"/>
                    </w:rPr>
                    <w:t>included in</w:t>
                  </w:r>
                  <w:r w:rsidRPr="00C4023B">
                    <w:rPr>
                      <w:i/>
                      <w:sz w:val="18"/>
                      <w:szCs w:val="18"/>
                    </w:rPr>
                    <w:t xml:space="preserve"> CandidateTCI-State</w:t>
                  </w:r>
                  <w:r w:rsidRPr="00C4023B">
                    <w:rPr>
                      <w:sz w:val="18"/>
                      <w:szCs w:val="18"/>
                    </w:rPr>
                    <w:t xml:space="preserve"> or </w:t>
                  </w:r>
                  <w:r w:rsidRPr="00C4023B">
                    <w:rPr>
                      <w:i/>
                      <w:sz w:val="18"/>
                      <w:szCs w:val="18"/>
                    </w:rPr>
                    <w:t>CandidateTCI-UL-State</w:t>
                  </w:r>
                  <w:r w:rsidRPr="00C4023B">
                    <w:rPr>
                      <w:sz w:val="18"/>
                      <w:szCs w:val="18"/>
                    </w:rPr>
                    <w:t xml:space="preserve"> indicated in the LTM Cell Switch Command MAC CE</w:t>
                  </w:r>
                </w:p>
              </w:tc>
            </w:tr>
          </w:tbl>
          <w:p w:rsidR="007A62FF" w:rsidRDefault="00C4023B" w:rsidP="007A62FF">
            <w:pPr>
              <w:widowControl w:val="0"/>
              <w:adjustRightInd w:val="0"/>
              <w:snapToGrid w:val="0"/>
              <w:spacing w:afterLines="50" w:after="120" w:line="240" w:lineRule="auto"/>
              <w:jc w:val="both"/>
              <w:rPr>
                <w:lang w:val="en-US" w:eastAsia="zh-CN"/>
              </w:rPr>
            </w:pPr>
            <w:r>
              <w:rPr>
                <w:lang w:val="en-US" w:eastAsia="zh-CN"/>
              </w:rPr>
              <w:t>However</w:t>
            </w:r>
            <w:r w:rsidR="007A62FF">
              <w:rPr>
                <w:lang w:val="en-US" w:eastAsia="zh-CN"/>
              </w:rPr>
              <w:t>, there is inconsistency for this description</w:t>
            </w:r>
            <w:r>
              <w:rPr>
                <w:lang w:val="en-US" w:eastAsia="zh-CN"/>
              </w:rPr>
              <w:t>, regarding Clause-</w:t>
            </w:r>
            <w:r w:rsidR="007476C0">
              <w:rPr>
                <w:lang w:val="en-US" w:eastAsia="zh-CN"/>
              </w:rPr>
              <w:t>6, 9, and 10.1</w:t>
            </w:r>
            <w:r w:rsidR="007A62FF">
              <w:rPr>
                <w:lang w:val="en-US" w:eastAsia="zh-CN"/>
              </w:rPr>
              <w:t>, i.e., ‘indicated’</w:t>
            </w:r>
            <w:r w:rsidR="00916798">
              <w:rPr>
                <w:lang w:val="en-US" w:eastAsia="zh-CN"/>
              </w:rPr>
              <w:t xml:space="preserve"> </w:t>
            </w:r>
            <w:r w:rsidR="003D5630">
              <w:rPr>
                <w:lang w:val="en-US" w:eastAsia="zh-CN"/>
              </w:rPr>
              <w:t xml:space="preserve">TCI-state/TCI-UL-state </w:t>
            </w:r>
            <w:r w:rsidR="007A62FF">
              <w:rPr>
                <w:lang w:val="en-US" w:eastAsia="zh-CN"/>
              </w:rPr>
              <w:t>is missing</w:t>
            </w:r>
            <w:r w:rsidR="003D5630">
              <w:rPr>
                <w:lang w:val="en-US" w:eastAsia="zh-CN"/>
              </w:rPr>
              <w:t xml:space="preserve"> unfortunately</w:t>
            </w:r>
            <w:r w:rsidR="007A62FF">
              <w:rPr>
                <w:lang w:val="en-US" w:eastAsia="zh-CN"/>
              </w:rPr>
              <w:t xml:space="preserve">. </w:t>
            </w:r>
          </w:p>
        </w:tc>
      </w:tr>
      <w:tr w:rsidR="000828CF">
        <w:trPr>
          <w:trHeight w:val="90"/>
        </w:trPr>
        <w:tc>
          <w:tcPr>
            <w:tcW w:w="2138" w:type="dxa"/>
            <w:gridSpan w:val="2"/>
            <w:tcBorders>
              <w:left w:val="single" w:sz="4" w:space="0" w:color="auto"/>
            </w:tcBorders>
          </w:tcPr>
          <w:p w:rsidR="000828CF" w:rsidRDefault="000828CF">
            <w:pPr>
              <w:pStyle w:val="CRCoverPage"/>
              <w:spacing w:after="0"/>
              <w:rPr>
                <w:b/>
                <w:i/>
                <w:sz w:val="8"/>
                <w:szCs w:val="8"/>
              </w:rPr>
            </w:pPr>
          </w:p>
        </w:tc>
        <w:tc>
          <w:tcPr>
            <w:tcW w:w="7502" w:type="dxa"/>
            <w:gridSpan w:val="9"/>
            <w:tcBorders>
              <w:right w:val="single" w:sz="4" w:space="0" w:color="auto"/>
            </w:tcBorders>
          </w:tcPr>
          <w:p w:rsidR="000828CF" w:rsidRDefault="000828CF">
            <w:pPr>
              <w:pStyle w:val="CRCoverPage"/>
              <w:spacing w:after="0"/>
              <w:rPr>
                <w:sz w:val="8"/>
                <w:szCs w:val="8"/>
              </w:rPr>
            </w:pPr>
          </w:p>
        </w:tc>
      </w:tr>
      <w:tr w:rsidR="000828CF">
        <w:tc>
          <w:tcPr>
            <w:tcW w:w="2138" w:type="dxa"/>
            <w:gridSpan w:val="2"/>
            <w:tcBorders>
              <w:left w:val="single" w:sz="4" w:space="0" w:color="auto"/>
            </w:tcBorders>
          </w:tcPr>
          <w:p w:rsidR="000828CF" w:rsidRDefault="00E92BF3">
            <w:pPr>
              <w:pStyle w:val="CRCoverPage"/>
              <w:tabs>
                <w:tab w:val="right" w:pos="2184"/>
              </w:tabs>
              <w:spacing w:after="0"/>
              <w:rPr>
                <w:b/>
                <w:i/>
              </w:rPr>
            </w:pPr>
            <w:r>
              <w:rPr>
                <w:b/>
                <w:i/>
              </w:rPr>
              <w:t>Summary of change:</w:t>
            </w:r>
          </w:p>
        </w:tc>
        <w:tc>
          <w:tcPr>
            <w:tcW w:w="7502" w:type="dxa"/>
            <w:gridSpan w:val="9"/>
            <w:tcBorders>
              <w:right w:val="single" w:sz="4" w:space="0" w:color="auto"/>
            </w:tcBorders>
            <w:shd w:val="pct30" w:color="FFFF00" w:fill="auto"/>
          </w:tcPr>
          <w:p w:rsidR="000828CF" w:rsidRDefault="007A62FF" w:rsidP="007E1530">
            <w:pPr>
              <w:pStyle w:val="B1"/>
              <w:spacing w:after="0" w:line="260" w:lineRule="auto"/>
              <w:ind w:left="0" w:firstLine="0"/>
              <w:jc w:val="both"/>
              <w:rPr>
                <w:rFonts w:eastAsia="宋体"/>
                <w:color w:val="000000"/>
                <w:shd w:val="clear" w:color="auto" w:fill="FFFFFF"/>
                <w:lang w:val="en-US" w:eastAsia="zh-CN"/>
              </w:rPr>
            </w:pPr>
            <w:r>
              <w:rPr>
                <w:lang w:val="en-US" w:eastAsia="zh-CN"/>
              </w:rPr>
              <w:t>Modify/correct the description</w:t>
            </w:r>
            <w:r w:rsidR="005443AE">
              <w:rPr>
                <w:lang w:val="en-US" w:eastAsia="zh-CN"/>
              </w:rPr>
              <w:t xml:space="preserve"> </w:t>
            </w:r>
            <w:r w:rsidR="005443AE">
              <w:rPr>
                <w:rFonts w:hint="eastAsia"/>
                <w:lang w:val="en-US" w:eastAsia="zh-CN"/>
              </w:rPr>
              <w:t>of</w:t>
            </w:r>
            <w:r w:rsidR="005443AE">
              <w:rPr>
                <w:lang w:val="en-US" w:eastAsia="zh-CN"/>
              </w:rPr>
              <w:t xml:space="preserve"> ‘TCI-state/TCI-UL-state’ to capture the </w:t>
            </w:r>
            <w:r w:rsidR="0041330E" w:rsidRPr="0041330E">
              <w:rPr>
                <w:lang w:val="en-US" w:eastAsia="zh-CN"/>
              </w:rPr>
              <w:t>adjective</w:t>
            </w:r>
            <w:r w:rsidR="0041330E">
              <w:rPr>
                <w:lang w:val="en-US" w:eastAsia="zh-CN"/>
              </w:rPr>
              <w:t>/</w:t>
            </w:r>
            <w:r w:rsidR="005443AE">
              <w:rPr>
                <w:lang w:val="en-US" w:eastAsia="zh-CN"/>
              </w:rPr>
              <w:t>prefix of</w:t>
            </w:r>
            <w:r>
              <w:rPr>
                <w:lang w:val="en-US" w:eastAsia="zh-CN"/>
              </w:rPr>
              <w:t xml:space="preserve"> ‘indicated’</w:t>
            </w:r>
            <w:r w:rsidR="00E92BF3" w:rsidRPr="007E1530">
              <w:rPr>
                <w:rFonts w:hint="eastAsia"/>
                <w:lang w:val="en-US" w:eastAsia="zh-CN"/>
              </w:rPr>
              <w:t>.</w:t>
            </w:r>
          </w:p>
        </w:tc>
      </w:tr>
      <w:tr w:rsidR="000828CF">
        <w:trPr>
          <w:trHeight w:val="90"/>
        </w:trPr>
        <w:tc>
          <w:tcPr>
            <w:tcW w:w="2138" w:type="dxa"/>
            <w:gridSpan w:val="2"/>
            <w:tcBorders>
              <w:left w:val="single" w:sz="4" w:space="0" w:color="auto"/>
            </w:tcBorders>
          </w:tcPr>
          <w:p w:rsidR="000828CF" w:rsidRDefault="000828CF">
            <w:pPr>
              <w:pStyle w:val="CRCoverPage"/>
              <w:spacing w:after="0"/>
              <w:rPr>
                <w:b/>
                <w:i/>
                <w:sz w:val="8"/>
                <w:szCs w:val="8"/>
              </w:rPr>
            </w:pPr>
          </w:p>
        </w:tc>
        <w:tc>
          <w:tcPr>
            <w:tcW w:w="7502" w:type="dxa"/>
            <w:gridSpan w:val="9"/>
            <w:tcBorders>
              <w:right w:val="single" w:sz="4" w:space="0" w:color="auto"/>
            </w:tcBorders>
          </w:tcPr>
          <w:p w:rsidR="000828CF" w:rsidRDefault="000828CF">
            <w:pPr>
              <w:pStyle w:val="CRCoverPage"/>
              <w:spacing w:after="0"/>
              <w:jc w:val="both"/>
              <w:rPr>
                <w:rFonts w:ascii="Times New Roman" w:hAnsi="Times New Roman"/>
                <w:sz w:val="8"/>
                <w:szCs w:val="8"/>
              </w:rPr>
            </w:pPr>
          </w:p>
        </w:tc>
      </w:tr>
      <w:tr w:rsidR="000828CF">
        <w:tc>
          <w:tcPr>
            <w:tcW w:w="2138" w:type="dxa"/>
            <w:gridSpan w:val="2"/>
            <w:tcBorders>
              <w:left w:val="single" w:sz="4" w:space="0" w:color="auto"/>
              <w:bottom w:val="single" w:sz="4" w:space="0" w:color="auto"/>
            </w:tcBorders>
          </w:tcPr>
          <w:p w:rsidR="000828CF" w:rsidRDefault="00E92BF3">
            <w:pPr>
              <w:pStyle w:val="CRCoverPage"/>
              <w:tabs>
                <w:tab w:val="right" w:pos="2184"/>
              </w:tabs>
              <w:spacing w:after="0"/>
              <w:rPr>
                <w:b/>
                <w:i/>
              </w:rPr>
            </w:pPr>
            <w:r>
              <w:rPr>
                <w:b/>
                <w:i/>
              </w:rPr>
              <w:t>Consequences if not approved:</w:t>
            </w:r>
          </w:p>
        </w:tc>
        <w:tc>
          <w:tcPr>
            <w:tcW w:w="7502" w:type="dxa"/>
            <w:gridSpan w:val="9"/>
            <w:tcBorders>
              <w:bottom w:val="single" w:sz="4" w:space="0" w:color="auto"/>
              <w:right w:val="single" w:sz="4" w:space="0" w:color="auto"/>
            </w:tcBorders>
            <w:shd w:val="pct30" w:color="FFFF00" w:fill="auto"/>
          </w:tcPr>
          <w:p w:rsidR="000828CF" w:rsidRDefault="00E92BF3">
            <w:pPr>
              <w:pStyle w:val="B1"/>
              <w:spacing w:after="0" w:line="260" w:lineRule="auto"/>
              <w:ind w:left="0" w:firstLine="0"/>
              <w:jc w:val="both"/>
              <w:rPr>
                <w:lang w:val="en-US" w:eastAsia="zh-CN"/>
              </w:rPr>
            </w:pPr>
            <w:r>
              <w:rPr>
                <w:rFonts w:hint="eastAsia"/>
                <w:lang w:val="en-US" w:eastAsia="zh-CN"/>
              </w:rPr>
              <w:t>T</w:t>
            </w:r>
            <w:r w:rsidR="007A62FF">
              <w:rPr>
                <w:lang w:val="en-US" w:eastAsia="zh-CN"/>
              </w:rPr>
              <w:t xml:space="preserve">he dedicated UE behavior dedicated to </w:t>
            </w:r>
            <w:r w:rsidR="007476C0">
              <w:rPr>
                <w:lang w:val="en-US" w:eastAsia="zh-CN"/>
              </w:rPr>
              <w:t xml:space="preserve">the </w:t>
            </w:r>
            <w:r w:rsidR="007A62FF">
              <w:rPr>
                <w:lang w:val="en-US" w:eastAsia="zh-CN"/>
              </w:rPr>
              <w:t xml:space="preserve">unified TCI framework is incorrectly applied to </w:t>
            </w:r>
            <w:r w:rsidR="00DF3E5B">
              <w:rPr>
                <w:lang w:val="en-US" w:eastAsia="zh-CN"/>
              </w:rPr>
              <w:t>legacy Rel-15/16</w:t>
            </w:r>
            <w:r>
              <w:rPr>
                <w:rFonts w:hint="eastAsia"/>
                <w:lang w:val="en-US" w:eastAsia="zh-CN"/>
              </w:rPr>
              <w:t>.</w:t>
            </w:r>
          </w:p>
        </w:tc>
      </w:tr>
      <w:tr w:rsidR="000828CF">
        <w:tc>
          <w:tcPr>
            <w:tcW w:w="2138" w:type="dxa"/>
            <w:gridSpan w:val="2"/>
          </w:tcPr>
          <w:p w:rsidR="000828CF" w:rsidRDefault="000828CF">
            <w:pPr>
              <w:pStyle w:val="CRCoverPage"/>
              <w:spacing w:after="0"/>
              <w:rPr>
                <w:b/>
                <w:i/>
                <w:sz w:val="8"/>
                <w:szCs w:val="8"/>
              </w:rPr>
            </w:pPr>
          </w:p>
        </w:tc>
        <w:tc>
          <w:tcPr>
            <w:tcW w:w="7502" w:type="dxa"/>
            <w:gridSpan w:val="9"/>
          </w:tcPr>
          <w:p w:rsidR="000828CF" w:rsidRDefault="000828CF">
            <w:pPr>
              <w:pStyle w:val="CRCoverPage"/>
              <w:spacing w:after="0"/>
              <w:rPr>
                <w:sz w:val="8"/>
                <w:szCs w:val="8"/>
              </w:rPr>
            </w:pPr>
          </w:p>
        </w:tc>
      </w:tr>
      <w:tr w:rsidR="000828CF">
        <w:tc>
          <w:tcPr>
            <w:tcW w:w="2138" w:type="dxa"/>
            <w:gridSpan w:val="2"/>
            <w:tcBorders>
              <w:top w:val="single" w:sz="4" w:space="0" w:color="auto"/>
              <w:left w:val="single" w:sz="4" w:space="0" w:color="auto"/>
            </w:tcBorders>
          </w:tcPr>
          <w:p w:rsidR="000828CF" w:rsidRDefault="00E92BF3">
            <w:pPr>
              <w:pStyle w:val="CRCoverPage"/>
              <w:tabs>
                <w:tab w:val="right" w:pos="2184"/>
              </w:tabs>
              <w:spacing w:after="0"/>
              <w:rPr>
                <w:b/>
                <w:i/>
              </w:rPr>
            </w:pPr>
            <w:r>
              <w:rPr>
                <w:b/>
                <w:i/>
              </w:rPr>
              <w:t>Clauses affected:</w:t>
            </w:r>
          </w:p>
        </w:tc>
        <w:tc>
          <w:tcPr>
            <w:tcW w:w="7502" w:type="dxa"/>
            <w:gridSpan w:val="9"/>
            <w:tcBorders>
              <w:top w:val="single" w:sz="4" w:space="0" w:color="auto"/>
              <w:right w:val="single" w:sz="4" w:space="0" w:color="auto"/>
            </w:tcBorders>
            <w:shd w:val="pct30" w:color="FFFF00" w:fill="auto"/>
          </w:tcPr>
          <w:p w:rsidR="000828CF" w:rsidRDefault="007476C0">
            <w:pPr>
              <w:pStyle w:val="CRCoverPage"/>
              <w:spacing w:after="0"/>
              <w:rPr>
                <w:lang w:val="en-US" w:eastAsia="zh-CN"/>
              </w:rPr>
            </w:pPr>
            <w:r>
              <w:rPr>
                <w:lang w:val="en-US" w:eastAsia="zh-CN"/>
              </w:rPr>
              <w:t xml:space="preserve">6, 9, </w:t>
            </w:r>
            <w:r w:rsidR="00506EA3">
              <w:rPr>
                <w:lang w:val="en-US" w:eastAsia="zh-CN"/>
              </w:rPr>
              <w:t xml:space="preserve">9.2.2, </w:t>
            </w:r>
            <w:r>
              <w:rPr>
                <w:lang w:val="en-US" w:eastAsia="zh-CN"/>
              </w:rPr>
              <w:t>10.1</w:t>
            </w:r>
          </w:p>
        </w:tc>
      </w:tr>
      <w:tr w:rsidR="000828CF">
        <w:tc>
          <w:tcPr>
            <w:tcW w:w="2138" w:type="dxa"/>
            <w:gridSpan w:val="2"/>
            <w:tcBorders>
              <w:left w:val="single" w:sz="4" w:space="0" w:color="auto"/>
            </w:tcBorders>
          </w:tcPr>
          <w:p w:rsidR="000828CF" w:rsidRDefault="000828CF">
            <w:pPr>
              <w:pStyle w:val="CRCoverPage"/>
              <w:spacing w:after="0"/>
              <w:rPr>
                <w:b/>
                <w:i/>
                <w:sz w:val="8"/>
                <w:szCs w:val="8"/>
              </w:rPr>
            </w:pPr>
          </w:p>
        </w:tc>
        <w:tc>
          <w:tcPr>
            <w:tcW w:w="7502" w:type="dxa"/>
            <w:gridSpan w:val="9"/>
            <w:tcBorders>
              <w:right w:val="single" w:sz="4" w:space="0" w:color="auto"/>
            </w:tcBorders>
          </w:tcPr>
          <w:p w:rsidR="000828CF" w:rsidRDefault="000828CF">
            <w:pPr>
              <w:pStyle w:val="CRCoverPage"/>
              <w:spacing w:after="0"/>
              <w:rPr>
                <w:sz w:val="8"/>
                <w:szCs w:val="8"/>
              </w:rPr>
            </w:pPr>
          </w:p>
        </w:tc>
      </w:tr>
      <w:tr w:rsidR="000828CF">
        <w:tc>
          <w:tcPr>
            <w:tcW w:w="2138" w:type="dxa"/>
            <w:gridSpan w:val="2"/>
            <w:tcBorders>
              <w:left w:val="single" w:sz="4" w:space="0" w:color="auto"/>
            </w:tcBorders>
          </w:tcPr>
          <w:p w:rsidR="000828CF" w:rsidRDefault="000828CF">
            <w:pPr>
              <w:pStyle w:val="CRCoverPage"/>
              <w:tabs>
                <w:tab w:val="right" w:pos="2184"/>
              </w:tabs>
              <w:spacing w:after="0"/>
              <w:rPr>
                <w:b/>
                <w:i/>
              </w:rPr>
            </w:pPr>
          </w:p>
        </w:tc>
        <w:tc>
          <w:tcPr>
            <w:tcW w:w="840" w:type="dxa"/>
            <w:tcBorders>
              <w:top w:val="single" w:sz="4" w:space="0" w:color="auto"/>
              <w:left w:val="single" w:sz="4" w:space="0" w:color="auto"/>
              <w:bottom w:val="single" w:sz="4" w:space="0" w:color="auto"/>
            </w:tcBorders>
          </w:tcPr>
          <w:p w:rsidR="000828CF" w:rsidRDefault="00E92B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828CF" w:rsidRDefault="00E92BF3">
            <w:pPr>
              <w:pStyle w:val="CRCoverPage"/>
              <w:spacing w:after="0"/>
              <w:jc w:val="center"/>
              <w:rPr>
                <w:b/>
                <w:caps/>
              </w:rPr>
            </w:pPr>
            <w:r>
              <w:rPr>
                <w:b/>
                <w:caps/>
              </w:rPr>
              <w:t>N</w:t>
            </w:r>
          </w:p>
        </w:tc>
        <w:tc>
          <w:tcPr>
            <w:tcW w:w="2977" w:type="dxa"/>
            <w:gridSpan w:val="4"/>
          </w:tcPr>
          <w:p w:rsidR="000828CF" w:rsidRDefault="000828CF">
            <w:pPr>
              <w:pStyle w:val="CRCoverPage"/>
              <w:tabs>
                <w:tab w:val="right" w:pos="2893"/>
              </w:tabs>
              <w:spacing w:after="0"/>
            </w:pPr>
          </w:p>
        </w:tc>
        <w:tc>
          <w:tcPr>
            <w:tcW w:w="3401" w:type="dxa"/>
            <w:gridSpan w:val="3"/>
            <w:tcBorders>
              <w:right w:val="single" w:sz="4" w:space="0" w:color="auto"/>
            </w:tcBorders>
            <w:shd w:val="clear" w:color="FFFF00" w:fill="auto"/>
          </w:tcPr>
          <w:p w:rsidR="000828CF" w:rsidRDefault="000828CF">
            <w:pPr>
              <w:pStyle w:val="CRCoverPage"/>
              <w:spacing w:after="0"/>
              <w:ind w:left="99"/>
            </w:pPr>
          </w:p>
        </w:tc>
      </w:tr>
      <w:tr w:rsidR="000828CF">
        <w:tc>
          <w:tcPr>
            <w:tcW w:w="2138" w:type="dxa"/>
            <w:gridSpan w:val="2"/>
            <w:tcBorders>
              <w:left w:val="single" w:sz="4" w:space="0" w:color="auto"/>
            </w:tcBorders>
          </w:tcPr>
          <w:p w:rsidR="000828CF" w:rsidRDefault="00E92BF3">
            <w:pPr>
              <w:pStyle w:val="CRCoverPage"/>
              <w:tabs>
                <w:tab w:val="right" w:pos="2184"/>
              </w:tabs>
              <w:spacing w:after="0"/>
              <w:rPr>
                <w:b/>
                <w:i/>
              </w:rPr>
            </w:pPr>
            <w:r>
              <w:rPr>
                <w:b/>
                <w:i/>
              </w:rPr>
              <w:t>Other specs</w:t>
            </w:r>
          </w:p>
        </w:tc>
        <w:tc>
          <w:tcPr>
            <w:tcW w:w="840" w:type="dxa"/>
            <w:tcBorders>
              <w:top w:val="single" w:sz="4" w:space="0" w:color="auto"/>
              <w:left w:val="single" w:sz="4" w:space="0" w:color="auto"/>
              <w:bottom w:val="single" w:sz="4" w:space="0" w:color="auto"/>
            </w:tcBorders>
            <w:shd w:val="pct25" w:color="FFFF00" w:fill="auto"/>
          </w:tcPr>
          <w:p w:rsidR="000828CF" w:rsidRDefault="000828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28CF" w:rsidRDefault="00E92BF3">
            <w:pPr>
              <w:pStyle w:val="CRCoverPage"/>
              <w:spacing w:after="0"/>
              <w:jc w:val="center"/>
              <w:rPr>
                <w:b/>
                <w:caps/>
              </w:rPr>
            </w:pPr>
            <w:r>
              <w:rPr>
                <w:rFonts w:eastAsia="Times New Roman"/>
                <w:b/>
                <w:caps/>
              </w:rPr>
              <w:t>X</w:t>
            </w:r>
          </w:p>
        </w:tc>
        <w:tc>
          <w:tcPr>
            <w:tcW w:w="2977" w:type="dxa"/>
            <w:gridSpan w:val="4"/>
          </w:tcPr>
          <w:p w:rsidR="000828CF" w:rsidRDefault="00E92B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828CF" w:rsidRDefault="00E92BF3">
            <w:pPr>
              <w:pStyle w:val="CRCoverPage"/>
              <w:spacing w:after="0"/>
              <w:ind w:left="99"/>
            </w:pPr>
            <w:r>
              <w:t xml:space="preserve">TS/TR ... CR ... </w:t>
            </w:r>
          </w:p>
        </w:tc>
      </w:tr>
      <w:tr w:rsidR="000828CF">
        <w:tc>
          <w:tcPr>
            <w:tcW w:w="2138" w:type="dxa"/>
            <w:gridSpan w:val="2"/>
            <w:tcBorders>
              <w:left w:val="single" w:sz="4" w:space="0" w:color="auto"/>
            </w:tcBorders>
          </w:tcPr>
          <w:p w:rsidR="000828CF" w:rsidRDefault="00E92BF3">
            <w:pPr>
              <w:pStyle w:val="CRCoverPage"/>
              <w:spacing w:after="0"/>
              <w:rPr>
                <w:b/>
                <w:i/>
              </w:rPr>
            </w:pPr>
            <w:r>
              <w:rPr>
                <w:b/>
                <w:i/>
              </w:rPr>
              <w:lastRenderedPageBreak/>
              <w:t>affected:</w:t>
            </w:r>
          </w:p>
        </w:tc>
        <w:tc>
          <w:tcPr>
            <w:tcW w:w="840" w:type="dxa"/>
            <w:tcBorders>
              <w:top w:val="single" w:sz="4" w:space="0" w:color="auto"/>
              <w:left w:val="single" w:sz="4" w:space="0" w:color="auto"/>
              <w:bottom w:val="single" w:sz="4" w:space="0" w:color="auto"/>
            </w:tcBorders>
            <w:shd w:val="pct25" w:color="FFFF00" w:fill="auto"/>
          </w:tcPr>
          <w:p w:rsidR="000828CF" w:rsidRDefault="000828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28CF" w:rsidRDefault="00E92BF3">
            <w:pPr>
              <w:pStyle w:val="CRCoverPage"/>
              <w:spacing w:after="0"/>
              <w:jc w:val="center"/>
              <w:rPr>
                <w:b/>
                <w:caps/>
              </w:rPr>
            </w:pPr>
            <w:r>
              <w:rPr>
                <w:rFonts w:eastAsia="Times New Roman"/>
                <w:b/>
                <w:caps/>
              </w:rPr>
              <w:t>X</w:t>
            </w:r>
          </w:p>
        </w:tc>
        <w:tc>
          <w:tcPr>
            <w:tcW w:w="2977" w:type="dxa"/>
            <w:gridSpan w:val="4"/>
          </w:tcPr>
          <w:p w:rsidR="000828CF" w:rsidRDefault="00E92BF3">
            <w:pPr>
              <w:pStyle w:val="CRCoverPage"/>
              <w:spacing w:after="0"/>
            </w:pPr>
            <w:r>
              <w:t xml:space="preserve"> Test specifications</w:t>
            </w:r>
          </w:p>
        </w:tc>
        <w:tc>
          <w:tcPr>
            <w:tcW w:w="3401" w:type="dxa"/>
            <w:gridSpan w:val="3"/>
            <w:tcBorders>
              <w:right w:val="single" w:sz="4" w:space="0" w:color="auto"/>
            </w:tcBorders>
            <w:shd w:val="pct30" w:color="FFFF00" w:fill="auto"/>
          </w:tcPr>
          <w:p w:rsidR="000828CF" w:rsidRDefault="00E92BF3">
            <w:pPr>
              <w:pStyle w:val="CRCoverPage"/>
              <w:spacing w:after="0"/>
              <w:ind w:left="99"/>
            </w:pPr>
            <w:r>
              <w:t xml:space="preserve">TS/TR ... CR ... </w:t>
            </w:r>
          </w:p>
        </w:tc>
      </w:tr>
      <w:tr w:rsidR="000828CF">
        <w:tc>
          <w:tcPr>
            <w:tcW w:w="2138" w:type="dxa"/>
            <w:gridSpan w:val="2"/>
            <w:tcBorders>
              <w:left w:val="single" w:sz="4" w:space="0" w:color="auto"/>
            </w:tcBorders>
          </w:tcPr>
          <w:p w:rsidR="000828CF" w:rsidRDefault="00E92BF3">
            <w:pPr>
              <w:pStyle w:val="CRCoverPage"/>
              <w:spacing w:after="0"/>
              <w:rPr>
                <w:b/>
                <w:i/>
              </w:rPr>
            </w:pPr>
            <w:r>
              <w:rPr>
                <w:b/>
                <w:i/>
              </w:rPr>
              <w:t>(show related CRs)</w:t>
            </w:r>
          </w:p>
        </w:tc>
        <w:tc>
          <w:tcPr>
            <w:tcW w:w="840" w:type="dxa"/>
            <w:tcBorders>
              <w:top w:val="single" w:sz="4" w:space="0" w:color="auto"/>
              <w:left w:val="single" w:sz="4" w:space="0" w:color="auto"/>
              <w:bottom w:val="single" w:sz="4" w:space="0" w:color="auto"/>
            </w:tcBorders>
            <w:shd w:val="pct25" w:color="FFFF00" w:fill="auto"/>
          </w:tcPr>
          <w:p w:rsidR="000828CF" w:rsidRDefault="000828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28CF" w:rsidRDefault="00E92BF3">
            <w:pPr>
              <w:pStyle w:val="CRCoverPage"/>
              <w:spacing w:after="0"/>
              <w:jc w:val="center"/>
              <w:rPr>
                <w:b/>
                <w:caps/>
              </w:rPr>
            </w:pPr>
            <w:r>
              <w:rPr>
                <w:rFonts w:eastAsia="Times New Roman"/>
                <w:b/>
                <w:caps/>
              </w:rPr>
              <w:t>X</w:t>
            </w:r>
          </w:p>
        </w:tc>
        <w:tc>
          <w:tcPr>
            <w:tcW w:w="2977" w:type="dxa"/>
            <w:gridSpan w:val="4"/>
          </w:tcPr>
          <w:p w:rsidR="000828CF" w:rsidRDefault="00E92BF3">
            <w:pPr>
              <w:pStyle w:val="CRCoverPage"/>
              <w:spacing w:after="0"/>
            </w:pPr>
            <w:r>
              <w:t xml:space="preserve"> O&amp;M Specifications</w:t>
            </w:r>
          </w:p>
        </w:tc>
        <w:tc>
          <w:tcPr>
            <w:tcW w:w="3401" w:type="dxa"/>
            <w:gridSpan w:val="3"/>
            <w:tcBorders>
              <w:right w:val="single" w:sz="4" w:space="0" w:color="auto"/>
            </w:tcBorders>
            <w:shd w:val="pct30" w:color="FFFF00" w:fill="auto"/>
          </w:tcPr>
          <w:p w:rsidR="000828CF" w:rsidRDefault="00E92BF3">
            <w:pPr>
              <w:pStyle w:val="CRCoverPage"/>
              <w:spacing w:after="0"/>
              <w:ind w:left="99"/>
            </w:pPr>
            <w:r>
              <w:t xml:space="preserve">TS/TR ... CR ... </w:t>
            </w:r>
          </w:p>
        </w:tc>
      </w:tr>
      <w:tr w:rsidR="000828CF">
        <w:tc>
          <w:tcPr>
            <w:tcW w:w="2138" w:type="dxa"/>
            <w:gridSpan w:val="2"/>
            <w:tcBorders>
              <w:left w:val="single" w:sz="4" w:space="0" w:color="auto"/>
            </w:tcBorders>
          </w:tcPr>
          <w:p w:rsidR="000828CF" w:rsidRDefault="000828CF">
            <w:pPr>
              <w:pStyle w:val="CRCoverPage"/>
              <w:spacing w:after="0"/>
              <w:rPr>
                <w:b/>
                <w:i/>
              </w:rPr>
            </w:pPr>
          </w:p>
        </w:tc>
        <w:tc>
          <w:tcPr>
            <w:tcW w:w="7502" w:type="dxa"/>
            <w:gridSpan w:val="9"/>
            <w:tcBorders>
              <w:right w:val="single" w:sz="4" w:space="0" w:color="auto"/>
            </w:tcBorders>
          </w:tcPr>
          <w:p w:rsidR="000828CF" w:rsidRDefault="000828CF">
            <w:pPr>
              <w:pStyle w:val="CRCoverPage"/>
              <w:spacing w:after="0"/>
            </w:pPr>
          </w:p>
        </w:tc>
      </w:tr>
      <w:tr w:rsidR="000828CF">
        <w:tc>
          <w:tcPr>
            <w:tcW w:w="2138" w:type="dxa"/>
            <w:gridSpan w:val="2"/>
            <w:tcBorders>
              <w:left w:val="single" w:sz="4" w:space="0" w:color="auto"/>
              <w:bottom w:val="single" w:sz="4" w:space="0" w:color="auto"/>
            </w:tcBorders>
          </w:tcPr>
          <w:p w:rsidR="000828CF" w:rsidRDefault="00E92BF3">
            <w:pPr>
              <w:pStyle w:val="CRCoverPage"/>
              <w:tabs>
                <w:tab w:val="right" w:pos="2184"/>
              </w:tabs>
              <w:spacing w:after="0"/>
              <w:rPr>
                <w:b/>
                <w:i/>
              </w:rPr>
            </w:pPr>
            <w:r>
              <w:rPr>
                <w:b/>
                <w:i/>
              </w:rPr>
              <w:t>Other comments:</w:t>
            </w:r>
          </w:p>
        </w:tc>
        <w:tc>
          <w:tcPr>
            <w:tcW w:w="7502" w:type="dxa"/>
            <w:gridSpan w:val="9"/>
            <w:tcBorders>
              <w:bottom w:val="single" w:sz="4" w:space="0" w:color="auto"/>
              <w:right w:val="single" w:sz="4" w:space="0" w:color="auto"/>
            </w:tcBorders>
            <w:shd w:val="pct30" w:color="FFFF00" w:fill="auto"/>
          </w:tcPr>
          <w:p w:rsidR="000828CF" w:rsidRDefault="00E92BF3">
            <w:pPr>
              <w:pStyle w:val="CRCoverPage"/>
              <w:spacing w:after="0"/>
              <w:ind w:left="100"/>
            </w:pPr>
            <w:r>
              <w:rPr>
                <w:b/>
              </w:rPr>
              <w:t>Isolated impact analysis:</w:t>
            </w:r>
          </w:p>
          <w:p w:rsidR="000828CF" w:rsidRDefault="00E92BF3">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This CR has no isolated impact on network and UE behavior. </w:t>
            </w:r>
          </w:p>
        </w:tc>
      </w:tr>
      <w:tr w:rsidR="000828CF">
        <w:tc>
          <w:tcPr>
            <w:tcW w:w="2138" w:type="dxa"/>
            <w:gridSpan w:val="2"/>
            <w:tcBorders>
              <w:top w:val="single" w:sz="4" w:space="0" w:color="auto"/>
              <w:bottom w:val="single" w:sz="4" w:space="0" w:color="auto"/>
            </w:tcBorders>
          </w:tcPr>
          <w:p w:rsidR="000828CF" w:rsidRDefault="000828CF">
            <w:pPr>
              <w:pStyle w:val="CRCoverPage"/>
              <w:tabs>
                <w:tab w:val="right" w:pos="2184"/>
              </w:tabs>
              <w:spacing w:after="0"/>
              <w:rPr>
                <w:b/>
                <w:i/>
                <w:sz w:val="8"/>
                <w:szCs w:val="8"/>
              </w:rPr>
            </w:pPr>
          </w:p>
        </w:tc>
        <w:tc>
          <w:tcPr>
            <w:tcW w:w="7502" w:type="dxa"/>
            <w:gridSpan w:val="9"/>
            <w:tcBorders>
              <w:top w:val="single" w:sz="4" w:space="0" w:color="auto"/>
              <w:bottom w:val="single" w:sz="4" w:space="0" w:color="auto"/>
            </w:tcBorders>
            <w:shd w:val="solid" w:color="FFFFFF" w:themeColor="background1" w:fill="auto"/>
          </w:tcPr>
          <w:p w:rsidR="000828CF" w:rsidRDefault="000828CF">
            <w:pPr>
              <w:pStyle w:val="CRCoverPage"/>
              <w:spacing w:after="0"/>
              <w:ind w:left="100"/>
              <w:rPr>
                <w:sz w:val="8"/>
                <w:szCs w:val="8"/>
              </w:rPr>
            </w:pPr>
          </w:p>
        </w:tc>
      </w:tr>
      <w:tr w:rsidR="000828CF">
        <w:tc>
          <w:tcPr>
            <w:tcW w:w="2138" w:type="dxa"/>
            <w:gridSpan w:val="2"/>
            <w:tcBorders>
              <w:top w:val="single" w:sz="4" w:space="0" w:color="auto"/>
              <w:left w:val="single" w:sz="4" w:space="0" w:color="auto"/>
              <w:bottom w:val="single" w:sz="4" w:space="0" w:color="auto"/>
            </w:tcBorders>
          </w:tcPr>
          <w:p w:rsidR="000828CF" w:rsidRDefault="00E92BF3">
            <w:pPr>
              <w:pStyle w:val="CRCoverPage"/>
              <w:tabs>
                <w:tab w:val="right" w:pos="2184"/>
              </w:tabs>
              <w:spacing w:after="0"/>
              <w:rPr>
                <w:b/>
                <w:i/>
              </w:rPr>
            </w:pPr>
            <w:r>
              <w:rPr>
                <w:b/>
                <w:i/>
              </w:rPr>
              <w:t>This CR's revision history:</w:t>
            </w:r>
          </w:p>
        </w:tc>
        <w:tc>
          <w:tcPr>
            <w:tcW w:w="7502" w:type="dxa"/>
            <w:gridSpan w:val="9"/>
            <w:tcBorders>
              <w:top w:val="single" w:sz="4" w:space="0" w:color="auto"/>
              <w:bottom w:val="single" w:sz="4" w:space="0" w:color="auto"/>
              <w:right w:val="single" w:sz="4" w:space="0" w:color="auto"/>
            </w:tcBorders>
            <w:shd w:val="pct30" w:color="FFFF00" w:fill="auto"/>
          </w:tcPr>
          <w:p w:rsidR="000828CF" w:rsidRDefault="00E92BF3">
            <w:pPr>
              <w:pStyle w:val="CRCoverPage"/>
              <w:spacing w:after="0"/>
              <w:ind w:left="100"/>
            </w:pPr>
            <w:r>
              <w:rPr>
                <w:rFonts w:ascii="Times New Roman" w:hAnsi="Times New Roman" w:hint="eastAsia"/>
                <w:lang w:val="en-US" w:eastAsia="zh-CN"/>
              </w:rPr>
              <w:t>This is the first version of this CR.</w:t>
            </w:r>
          </w:p>
        </w:tc>
      </w:tr>
    </w:tbl>
    <w:p w:rsidR="000828CF" w:rsidRDefault="000828CF">
      <w:pPr>
        <w:pStyle w:val="B1"/>
        <w:ind w:left="0" w:firstLine="0"/>
      </w:pPr>
    </w:p>
    <w:p w:rsidR="000828CF" w:rsidRDefault="000828CF">
      <w:pPr>
        <w:pStyle w:val="B1"/>
        <w:ind w:left="0" w:firstLine="0"/>
        <w:sectPr w:rsidR="000828CF">
          <w:headerReference w:type="even" r:id="rId12"/>
          <w:footnotePr>
            <w:numRestart w:val="eachSect"/>
          </w:footnotePr>
          <w:pgSz w:w="11907" w:h="16840"/>
          <w:pgMar w:top="1418" w:right="1134" w:bottom="1134" w:left="1134" w:header="680" w:footer="567" w:gutter="0"/>
          <w:cols w:space="720"/>
        </w:sectPr>
      </w:pPr>
    </w:p>
    <w:p w:rsidR="00C4023B" w:rsidRDefault="008D67A4" w:rsidP="008D67A4">
      <w:pPr>
        <w:pStyle w:val="Heading2"/>
      </w:pPr>
      <w:bookmarkStart w:id="3" w:name="_Toc12021452"/>
      <w:bookmarkStart w:id="4" w:name="_Toc29894820"/>
      <w:bookmarkStart w:id="5" w:name="_Toc36498148"/>
      <w:bookmarkStart w:id="6" w:name="_Toc26719389"/>
      <w:bookmarkStart w:id="7" w:name="_Toc29899119"/>
      <w:bookmarkStart w:id="8" w:name="_Toc20311564"/>
      <w:bookmarkStart w:id="9" w:name="_Toc185865737"/>
      <w:bookmarkStart w:id="10" w:name="_Toc45699174"/>
      <w:bookmarkStart w:id="11" w:name="_Toc29917274"/>
      <w:bookmarkStart w:id="12" w:name="_Toc29899537"/>
      <w:r>
        <w:lastRenderedPageBreak/>
        <w:t>6</w:t>
      </w:r>
      <w:r w:rsidR="00E92BF3">
        <w:tab/>
      </w:r>
      <w:bookmarkEnd w:id="3"/>
      <w:bookmarkEnd w:id="4"/>
      <w:bookmarkEnd w:id="5"/>
      <w:bookmarkEnd w:id="6"/>
      <w:bookmarkEnd w:id="7"/>
      <w:bookmarkEnd w:id="8"/>
      <w:bookmarkEnd w:id="9"/>
      <w:bookmarkEnd w:id="10"/>
      <w:bookmarkEnd w:id="11"/>
      <w:bookmarkEnd w:id="12"/>
      <w:r w:rsidRPr="008D67A4">
        <w:t>Link recovery procedures</w:t>
      </w:r>
    </w:p>
    <w:p w:rsidR="008D67A4" w:rsidRDefault="008D67A4" w:rsidP="008D67A4">
      <w:pPr>
        <w:numPr>
          <w:ilvl w:val="255"/>
          <w:numId w:val="0"/>
        </w:numPr>
        <w:snapToGrid w:val="0"/>
        <w:spacing w:before="240" w:afterLines="50" w:after="120" w:line="240" w:lineRule="exact"/>
        <w:jc w:val="center"/>
        <w:rPr>
          <w:color w:val="FF0000"/>
          <w:lang w:val="en-US" w:eastAsia="zh-CN"/>
        </w:rPr>
      </w:pPr>
      <w:r>
        <w:rPr>
          <w:rFonts w:eastAsia="宋体"/>
          <w:bCs/>
          <w:color w:val="FF0000"/>
        </w:rPr>
        <w:t>&lt;Unchanged part is omitted&gt;</w:t>
      </w:r>
    </w:p>
    <w:p w:rsidR="00C4023B" w:rsidRPr="006138D7" w:rsidRDefault="00C4023B" w:rsidP="00C4023B">
      <w:pPr>
        <w:tabs>
          <w:tab w:val="left" w:pos="2116"/>
        </w:tabs>
        <w:rPr>
          <w:iCs/>
        </w:rPr>
      </w:pPr>
      <w:r w:rsidRPr="006138D7">
        <w:rPr>
          <w:iCs/>
        </w:rPr>
        <w:t xml:space="preserve">For a serving cell associated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6138D7">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rPr>
          <w:iCs/>
        </w:rPr>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6138D7">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rPr>
          <w:iCs/>
        </w:rPr>
        <w:t xml:space="preserve">, and having radio link quality worse than </w:t>
      </w:r>
      <w:r w:rsidRPr="006138D7">
        <w:t>Q</w:t>
      </w:r>
      <w:r w:rsidRPr="006138D7">
        <w:rPr>
          <w:vertAlign w:val="subscript"/>
        </w:rPr>
        <w:t>out,LR</w:t>
      </w:r>
      <w:r w:rsidRPr="006138D7">
        <w:rPr>
          <w:iCs/>
        </w:rPr>
        <w:t xml:space="preserve">, and if a UE is provided </w:t>
      </w:r>
      <w:r w:rsidRPr="006138D7">
        <w:t xml:space="preserve">two </w:t>
      </w:r>
      <w:r w:rsidRPr="006138D7">
        <w:rPr>
          <w:rFonts w:eastAsia="Batang"/>
          <w:i/>
          <w:iCs/>
        </w:rPr>
        <w:t xml:space="preserve">coresetPoolIndex </w:t>
      </w:r>
      <w:r w:rsidRPr="006138D7">
        <w:rPr>
          <w:rFonts w:eastAsia="Batang"/>
          <w:iCs/>
        </w:rPr>
        <w:t>values 0 and 1 for the first and second CORESETs, or is not provided</w:t>
      </w:r>
      <w:r w:rsidRPr="006138D7">
        <w:rPr>
          <w:rFonts w:eastAsia="Batang"/>
          <w:i/>
          <w:iCs/>
        </w:rPr>
        <w:t xml:space="preserve"> coresetPoolIndex </w:t>
      </w:r>
      <w:r w:rsidRPr="006138D7">
        <w:rPr>
          <w:rFonts w:eastAsia="Batang"/>
          <w:iCs/>
        </w:rPr>
        <w:t>value for the first CORESETs and is provided</w:t>
      </w:r>
      <w:r w:rsidRPr="006138D7">
        <w:rPr>
          <w:rFonts w:eastAsia="Batang"/>
          <w:i/>
          <w:iCs/>
        </w:rPr>
        <w:t xml:space="preserve"> coresetPoolIndex </w:t>
      </w:r>
      <w:r w:rsidRPr="006138D7">
        <w:rPr>
          <w:rFonts w:eastAsia="Batang"/>
          <w:iCs/>
        </w:rPr>
        <w:t>value of 1 for the second CORESETs, respectively</w:t>
      </w:r>
      <w:r w:rsidRPr="006138D7">
        <w:rPr>
          <w:iCs/>
        </w:rPr>
        <w:t xml:space="preserve">, and the UE is provided </w:t>
      </w:r>
      <w:r w:rsidRPr="006138D7">
        <w:rPr>
          <w:rFonts w:cs="Times"/>
          <w:i/>
          <w:szCs w:val="18"/>
          <w:lang w:eastAsia="zh-CN"/>
        </w:rPr>
        <w:t>dl-OrJointTCI-StateList</w:t>
      </w:r>
      <w:r w:rsidRPr="006138D7">
        <w:rPr>
          <w:rFonts w:cs="Times"/>
          <w:iCs/>
          <w:szCs w:val="18"/>
          <w:lang w:eastAsia="zh-CN"/>
        </w:rPr>
        <w:t xml:space="preserve"> </w:t>
      </w:r>
      <w:r w:rsidRPr="006138D7">
        <w:rPr>
          <w:rFonts w:cs="Times"/>
          <w:iCs/>
          <w:szCs w:val="18"/>
          <w:lang w:val="en-US" w:eastAsia="zh-CN"/>
        </w:rPr>
        <w:t>or</w:t>
      </w:r>
      <w:r w:rsidRPr="006138D7">
        <w:rPr>
          <w:lang w:val="en-US"/>
        </w:rPr>
        <w:t xml:space="preserve"> </w:t>
      </w:r>
      <w:r w:rsidRPr="006138D7">
        <w:rPr>
          <w:i/>
          <w:iCs/>
          <w:lang w:val="en-US"/>
        </w:rPr>
        <w:t>TCI-UL-State</w:t>
      </w:r>
      <w:r w:rsidRPr="006138D7">
        <w:rPr>
          <w:iCs/>
        </w:rPr>
        <w:t>, after 28 symbols from a last symbol of a first PDCCH reception with a DCI format scheduling a PUSCH transmission with a same HARQ process number as for the transmission of the second PUSCH and having a toggled NDI field value, the UE</w:t>
      </w:r>
    </w:p>
    <w:p w:rsidR="00C4023B" w:rsidRPr="006138D7" w:rsidRDefault="00C4023B" w:rsidP="00C4023B">
      <w:pPr>
        <w:pStyle w:val="B1"/>
        <w:rPr>
          <w:iCs/>
        </w:rPr>
      </w:pPr>
      <w:r w:rsidRPr="006138D7">
        <w:t>-</w:t>
      </w:r>
      <w:r>
        <w:tab/>
      </w:r>
      <w:r w:rsidRPr="006138D7">
        <w:t xml:space="preserve">monitors PDCCH in the first CORESETs, and receives PDSCH scheduled/activated by PDCCH in the first CORESETs, and aperiodic CSI-RS resource that apply a </w:t>
      </w:r>
      <w:r w:rsidRPr="006138D7">
        <w:rPr>
          <w:i/>
          <w:iCs/>
          <w:lang w:val="en-US"/>
        </w:rPr>
        <w:t>TCI-State</w:t>
      </w:r>
      <w:r w:rsidRPr="006138D7">
        <w:t xml:space="preserve"> specific to the first CORESETs, using </w:t>
      </w:r>
      <w:r w:rsidRPr="006138D7">
        <w:rPr>
          <w:iCs/>
          <w:lang w:eastAsia="ja-JP"/>
        </w:rPr>
        <w:t xml:space="preserve">same antenna port quasi co-location parameters as the ones associated with a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rPr>
          <w:iCs/>
        </w:rPr>
        <w:t>, if any, for the serving cell</w:t>
      </w:r>
    </w:p>
    <w:p w:rsidR="00C4023B" w:rsidRPr="006138D7" w:rsidRDefault="00C4023B" w:rsidP="00C4023B">
      <w:pPr>
        <w:pStyle w:val="B1"/>
        <w:rPr>
          <w:iCs/>
        </w:rPr>
      </w:pPr>
      <w:r w:rsidRPr="006138D7">
        <w:t>-</w:t>
      </w:r>
      <w:r>
        <w:tab/>
      </w:r>
      <w:r w:rsidRPr="006138D7">
        <w:t xml:space="preserve">monitors PDCCH in the second CORESETs, and receives PDSCH scheduled/activated by PDCCH in the second CORESETs, and aperiodic CSI-RS resource that apply a </w:t>
      </w:r>
      <w:r w:rsidRPr="006138D7">
        <w:rPr>
          <w:i/>
          <w:iCs/>
          <w:lang w:val="en-US"/>
        </w:rPr>
        <w:t>TCI-State</w:t>
      </w:r>
      <w:r w:rsidRPr="006138D7">
        <w:t xml:space="preserve"> specific to the second CORESETs, using the </w:t>
      </w:r>
      <w:r w:rsidRPr="006138D7">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rPr>
          <w:iCs/>
        </w:rPr>
        <w:t>, if any, for the serving cell</w:t>
      </w:r>
    </w:p>
    <w:p w:rsidR="00C4023B" w:rsidRPr="006138D7" w:rsidRDefault="00C4023B" w:rsidP="00C4023B">
      <w:pPr>
        <w:pStyle w:val="B1"/>
        <w:rPr>
          <w:iCs/>
          <w:lang w:val="en-US"/>
        </w:rPr>
      </w:pPr>
      <w:r w:rsidRPr="006138D7">
        <w:t>-</w:t>
      </w:r>
      <w:r w:rsidRPr="006138D7">
        <w:tab/>
        <w:t>transmits PU</w:t>
      </w:r>
      <w:r w:rsidRPr="006138D7">
        <w:rPr>
          <w:lang w:val="en-US"/>
        </w:rPr>
        <w:t>S</w:t>
      </w:r>
      <w:r w:rsidRPr="006138D7">
        <w:t>CH, PU</w:t>
      </w:r>
      <w:r w:rsidRPr="006138D7">
        <w:rPr>
          <w:lang w:val="en-US"/>
        </w:rPr>
        <w:t>C</w:t>
      </w:r>
      <w:r w:rsidRPr="006138D7">
        <w:t>CH, and SRS that apply</w:t>
      </w:r>
      <w:ins w:id="13" w:author="ZTE" w:date="2025-09-24T10:54:00Z">
        <w:r w:rsidR="009A3306">
          <w:t xml:space="preserve"> the first indicated</w:t>
        </w:r>
      </w:ins>
      <w:r w:rsidRPr="006138D7">
        <w:t xml:space="preserve"> </w:t>
      </w:r>
      <w:r w:rsidRPr="006138D7">
        <w:rPr>
          <w:i/>
          <w:iCs/>
          <w:lang w:val="en-US"/>
        </w:rPr>
        <w:t>TCI-State</w:t>
      </w:r>
      <w:r w:rsidRPr="006138D7">
        <w:rPr>
          <w:lang w:val="en-US"/>
        </w:rPr>
        <w:t xml:space="preserve"> or</w:t>
      </w:r>
      <w:r w:rsidRPr="006138D7">
        <w:rPr>
          <w:i/>
          <w:iCs/>
          <w:lang w:val="en-US"/>
        </w:rPr>
        <w:t xml:space="preserve"> TCI-UL-State</w:t>
      </w:r>
      <w:r w:rsidRPr="006138D7">
        <w:t xml:space="preserve"> specific to the first CORESETs using a same spatial domain filter as the one corresponding to</w:t>
      </w:r>
      <w:r w:rsidRPr="006138D7">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rPr>
          <w:iCs/>
        </w:rPr>
        <w:t>, if any</w:t>
      </w:r>
      <w:r w:rsidRPr="006138D7">
        <w:rPr>
          <w:iCs/>
          <w:lang w:val="en-US"/>
        </w:rPr>
        <w:t xml:space="preserve">, for the serving cell and using the following parameters for determination of a corresponding power as described in clauses 7.1.1, 7.2.1, and 7.3.1 </w:t>
      </w:r>
    </w:p>
    <w:p w:rsidR="00C4023B" w:rsidRPr="006138D7" w:rsidRDefault="00C4023B" w:rsidP="00C4023B">
      <w:pPr>
        <w:pStyle w:val="B2"/>
      </w:pPr>
      <w:r w:rsidRPr="006138D7">
        <w:t>-</w:t>
      </w:r>
      <w:r w:rsidRPr="006138D7">
        <w:tab/>
        <w:t>the RS index</w:t>
      </w:r>
      <w:r w:rsidRPr="006138D7">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6138D7">
        <w:t xml:space="preserve"> </w:t>
      </w:r>
      <w:r w:rsidRPr="006138D7">
        <w:rPr>
          <w:iCs/>
        </w:rPr>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t>, if any, for obtaining a corresponding downlink pathloss estimate for the serving cell</w:t>
      </w:r>
    </w:p>
    <w:p w:rsidR="00C4023B" w:rsidRPr="006138D7" w:rsidRDefault="00C4023B" w:rsidP="00C4023B">
      <w:pPr>
        <w:pStyle w:val="B2"/>
        <w:rPr>
          <w:iCs/>
          <w:lang w:val="en-US"/>
        </w:rPr>
      </w:pPr>
      <w:r w:rsidRPr="006138D7">
        <w:t>-</w:t>
      </w:r>
      <w:r w:rsidRPr="006138D7">
        <w:tab/>
      </w:r>
      <w:r w:rsidRPr="006138D7">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and the PUSCH power control adjustment state </w:t>
      </w:r>
      <m:oMath>
        <m:r>
          <w:rPr>
            <w:rFonts w:ascii="Cambria Math" w:hAnsi="Cambria Math"/>
          </w:rPr>
          <m:t>l</m:t>
        </m:r>
      </m:oMath>
      <w:r w:rsidRPr="006138D7">
        <w:t xml:space="preserve"> provided by </w:t>
      </w:r>
      <w:r w:rsidRPr="006138D7">
        <w:rPr>
          <w:i/>
          <w:noProof/>
        </w:rPr>
        <w:t>p0AlphaSetforPUSCH</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ul-powercontrolId</w:t>
      </w:r>
      <w:r w:rsidRPr="006138D7">
        <w:rPr>
          <w:lang w:eastAsia="zh-CN"/>
        </w:rPr>
        <w:t xml:space="preserve"> for the serving cell</w:t>
      </w:r>
    </w:p>
    <w:p w:rsidR="00C4023B" w:rsidRPr="006138D7" w:rsidRDefault="00C4023B" w:rsidP="00C4023B">
      <w:pPr>
        <w:pStyle w:val="B2"/>
        <w:rPr>
          <w:lang w:eastAsia="zh-CN"/>
        </w:rPr>
      </w:pPr>
      <w:r w:rsidRPr="006138D7">
        <w:t>-</w:t>
      </w:r>
      <w:r w:rsidRPr="006138D7">
        <w:tab/>
      </w:r>
      <w:r w:rsidRPr="006138D7">
        <w:rPr>
          <w:lang w:eastAsia="ko-KR"/>
        </w:rPr>
        <w:t xml:space="preserve">the value of </w:t>
      </w:r>
      <m:oMath>
        <m:sSub>
          <m:sSubPr>
            <m:ctrlPr>
              <w:rPr>
                <w:rFonts w:ascii="Cambria Math" w:hAnsi="Cambria Math"/>
                <w:iCs/>
              </w:rPr>
            </m:ctrlPr>
          </m:sSubPr>
          <m:e>
            <m:r>
              <w:rPr>
                <w:rFonts w:ascii="Cambria Math" w:hAnsi="Cambria Math"/>
              </w:rPr>
              <m:t>P</m:t>
            </m:r>
          </m:e>
          <m:sub>
            <m:r>
              <m:rPr>
                <m:sty m:val="p"/>
              </m:rPr>
              <w:rPr>
                <w:rFonts w:ascii="Cambria Math"/>
              </w:rPr>
              <m:t>O_UE_PUCCH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6138D7">
        <w:t xml:space="preserve"> and the PU</w:t>
      </w:r>
      <w:r w:rsidRPr="006138D7">
        <w:rPr>
          <w:lang w:val="en-US"/>
        </w:rPr>
        <w:t>C</w:t>
      </w:r>
      <w:r w:rsidRPr="006138D7">
        <w:t xml:space="preserve">CH power control adjustment state </w:t>
      </w:r>
      <m:oMath>
        <m:r>
          <w:rPr>
            <w:rFonts w:ascii="Cambria Math" w:hAnsi="Cambria Math"/>
          </w:rPr>
          <m:t>l</m:t>
        </m:r>
      </m:oMath>
      <w:r w:rsidRPr="006138D7">
        <w:t xml:space="preserve"> provided by </w:t>
      </w:r>
      <w:r w:rsidRPr="006138D7">
        <w:rPr>
          <w:i/>
          <w:noProof/>
        </w:rPr>
        <w:t>p0AlphaSetforPUCCH</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ul-powercontrolId</w:t>
      </w:r>
      <w:r w:rsidRPr="006138D7">
        <w:rPr>
          <w:lang w:eastAsia="zh-CN"/>
        </w:rPr>
        <w:t xml:space="preserve"> for the </w:t>
      </w:r>
      <w:r w:rsidRPr="006138D7">
        <w:t xml:space="preserve">serving cell </w:t>
      </w:r>
    </w:p>
    <w:p w:rsidR="00C4023B" w:rsidRPr="006138D7" w:rsidRDefault="00C4023B" w:rsidP="00C4023B">
      <w:pPr>
        <w:pStyle w:val="B2"/>
        <w:rPr>
          <w:iCs/>
        </w:rPr>
      </w:pPr>
      <w:r w:rsidRPr="006138D7">
        <w:t>-</w:t>
      </w:r>
      <w:r w:rsidRPr="006138D7">
        <w:tab/>
      </w:r>
      <w:r w:rsidRPr="006138D7">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6138D7">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6138D7">
        <w:t xml:space="preserve">, and the </w:t>
      </w:r>
      <w:r w:rsidRPr="006138D7">
        <w:rPr>
          <w:lang w:val="en-US"/>
        </w:rPr>
        <w:t>SRS</w:t>
      </w:r>
      <w:r w:rsidRPr="006138D7">
        <w:t xml:space="preserve"> power control adjustment state </w:t>
      </w:r>
      <m:oMath>
        <m:r>
          <w:rPr>
            <w:rFonts w:ascii="Cambria Math" w:hAnsi="Cambria Math"/>
          </w:rPr>
          <m:t>l</m:t>
        </m:r>
      </m:oMath>
      <w:r w:rsidRPr="006138D7">
        <w:t xml:space="preserve"> provided by </w:t>
      </w:r>
      <w:r w:rsidRPr="006138D7">
        <w:rPr>
          <w:i/>
          <w:noProof/>
        </w:rPr>
        <w:t>p0AlphaSetforSRS</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ul-powercontrolId</w:t>
      </w:r>
      <w:r w:rsidRPr="006138D7">
        <w:rPr>
          <w:lang w:eastAsia="zh-CN"/>
        </w:rPr>
        <w:t xml:space="preserve"> for the </w:t>
      </w:r>
      <w:r w:rsidRPr="006138D7">
        <w:t>serving cell</w:t>
      </w:r>
    </w:p>
    <w:p w:rsidR="00C4023B" w:rsidRPr="006138D7" w:rsidRDefault="00C4023B" w:rsidP="00C4023B">
      <w:pPr>
        <w:pStyle w:val="B1"/>
        <w:rPr>
          <w:iCs/>
          <w:lang w:val="en-US"/>
        </w:rPr>
      </w:pPr>
      <w:r w:rsidRPr="006138D7">
        <w:t>-</w:t>
      </w:r>
      <w:r w:rsidRPr="006138D7">
        <w:tab/>
        <w:t>transmits PU</w:t>
      </w:r>
      <w:r w:rsidRPr="006138D7">
        <w:rPr>
          <w:lang w:val="en-US"/>
        </w:rPr>
        <w:t>S</w:t>
      </w:r>
      <w:r w:rsidRPr="006138D7">
        <w:t>CH, PU</w:t>
      </w:r>
      <w:r w:rsidRPr="006138D7">
        <w:rPr>
          <w:lang w:val="en-US"/>
        </w:rPr>
        <w:t>C</w:t>
      </w:r>
      <w:r w:rsidRPr="006138D7">
        <w:t xml:space="preserve">CH, and SRS that apply </w:t>
      </w:r>
      <w:ins w:id="14" w:author="ZTE" w:date="2025-09-24T10:54:00Z">
        <w:r w:rsidR="009A3306">
          <w:t>the second indicated</w:t>
        </w:r>
        <w:r w:rsidR="009A3306" w:rsidRPr="006138D7">
          <w:t xml:space="preserve"> </w:t>
        </w:r>
      </w:ins>
      <w:r w:rsidRPr="006138D7">
        <w:rPr>
          <w:i/>
          <w:iCs/>
          <w:lang w:val="en-US"/>
        </w:rPr>
        <w:t>TCI-State</w:t>
      </w:r>
      <w:r w:rsidRPr="006138D7">
        <w:rPr>
          <w:lang w:val="en-US"/>
        </w:rPr>
        <w:t xml:space="preserve"> or</w:t>
      </w:r>
      <w:r w:rsidRPr="006138D7">
        <w:rPr>
          <w:i/>
          <w:iCs/>
          <w:lang w:val="en-US"/>
        </w:rPr>
        <w:t xml:space="preserve"> TCI-UL-State</w:t>
      </w:r>
      <w:r w:rsidRPr="006138D7">
        <w:t xml:space="preserve"> specific to the second CORESETs using a same spatial domain filter as the one corresponding to</w:t>
      </w:r>
      <w:r w:rsidRPr="006138D7">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rPr>
          <w:iCs/>
        </w:rPr>
        <w:t>, if any</w:t>
      </w:r>
      <w:r w:rsidRPr="006138D7">
        <w:rPr>
          <w:iCs/>
          <w:lang w:val="en-US"/>
        </w:rPr>
        <w:t xml:space="preserve">, for the serving cell and using the following parameters for determination of a corresponding power as described in clauses 7.1.1, 7.2.1, and 7.3.1 </w:t>
      </w:r>
    </w:p>
    <w:p w:rsidR="00C4023B" w:rsidRPr="006138D7" w:rsidRDefault="00C4023B" w:rsidP="00C4023B">
      <w:pPr>
        <w:pStyle w:val="B2"/>
      </w:pPr>
      <w:r w:rsidRPr="006138D7">
        <w:t>-</w:t>
      </w:r>
      <w:r w:rsidRPr="006138D7">
        <w:tab/>
        <w:t>the RS index</w:t>
      </w:r>
      <w:r w:rsidRPr="006138D7">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6138D7">
        <w:t xml:space="preserve"> </w:t>
      </w:r>
      <w:r w:rsidRPr="006138D7">
        <w:rPr>
          <w:iCs/>
        </w:rPr>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t>, if any, for obtaining a corresponding downlink pathloss estimate for the serving cell</w:t>
      </w:r>
    </w:p>
    <w:p w:rsidR="00C4023B" w:rsidRPr="006138D7" w:rsidRDefault="00C4023B" w:rsidP="00C4023B">
      <w:pPr>
        <w:pStyle w:val="B2"/>
        <w:rPr>
          <w:iCs/>
          <w:lang w:val="en-US"/>
        </w:rPr>
      </w:pPr>
      <w:r w:rsidRPr="006138D7">
        <w:t>-</w:t>
      </w:r>
      <w:r w:rsidRPr="006138D7">
        <w:tab/>
      </w:r>
      <w:r w:rsidRPr="006138D7">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and the PUSCH power control adjustment state </w:t>
      </w:r>
      <m:oMath>
        <m:r>
          <w:rPr>
            <w:rFonts w:ascii="Cambria Math" w:hAnsi="Cambria Math"/>
          </w:rPr>
          <m:t>l</m:t>
        </m:r>
      </m:oMath>
      <w:r w:rsidRPr="006138D7">
        <w:t xml:space="preserve"> provided by </w:t>
      </w:r>
      <w:r w:rsidRPr="006138D7">
        <w:rPr>
          <w:i/>
          <w:noProof/>
        </w:rPr>
        <w:t>p0AlphaSetforPUSCH</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ul-powercontrolId</w:t>
      </w:r>
      <w:r w:rsidRPr="006138D7">
        <w:rPr>
          <w:lang w:eastAsia="zh-CN"/>
        </w:rPr>
        <w:t xml:space="preserve"> for the serving cell</w:t>
      </w:r>
    </w:p>
    <w:p w:rsidR="00C4023B" w:rsidRPr="006138D7" w:rsidRDefault="00C4023B" w:rsidP="00C4023B">
      <w:pPr>
        <w:pStyle w:val="B2"/>
        <w:rPr>
          <w:lang w:eastAsia="zh-CN"/>
        </w:rPr>
      </w:pPr>
      <w:r w:rsidRPr="006138D7">
        <w:t>-</w:t>
      </w:r>
      <w:r w:rsidRPr="006138D7">
        <w:tab/>
      </w:r>
      <w:r w:rsidRPr="006138D7">
        <w:rPr>
          <w:lang w:eastAsia="ko-KR"/>
        </w:rPr>
        <w:t xml:space="preserve">the value of </w:t>
      </w:r>
      <m:oMath>
        <m:sSub>
          <m:sSubPr>
            <m:ctrlPr>
              <w:rPr>
                <w:rFonts w:ascii="Cambria Math" w:hAnsi="Cambria Math"/>
                <w:iCs/>
              </w:rPr>
            </m:ctrlPr>
          </m:sSubPr>
          <m:e>
            <m:r>
              <w:rPr>
                <w:rFonts w:ascii="Cambria Math" w:hAnsi="Cambria Math"/>
              </w:rPr>
              <m:t>P</m:t>
            </m:r>
          </m:e>
          <m:sub>
            <m:r>
              <m:rPr>
                <m:sty m:val="p"/>
              </m:rPr>
              <w:rPr>
                <w:rFonts w:ascii="Cambria Math"/>
              </w:rPr>
              <m:t>O_UE_PUCCH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6138D7">
        <w:t xml:space="preserve"> and the PU</w:t>
      </w:r>
      <w:r w:rsidRPr="006138D7">
        <w:rPr>
          <w:lang w:val="en-US"/>
        </w:rPr>
        <w:t>C</w:t>
      </w:r>
      <w:r w:rsidRPr="006138D7">
        <w:t xml:space="preserve">CH power control adjustment state </w:t>
      </w:r>
      <m:oMath>
        <m:r>
          <w:rPr>
            <w:rFonts w:ascii="Cambria Math" w:hAnsi="Cambria Math"/>
          </w:rPr>
          <m:t>l</m:t>
        </m:r>
      </m:oMath>
      <w:r w:rsidRPr="006138D7">
        <w:t xml:space="preserve"> provided by </w:t>
      </w:r>
      <w:r w:rsidRPr="006138D7">
        <w:rPr>
          <w:i/>
          <w:noProof/>
        </w:rPr>
        <w:t>p0AlphaSetforPUCCH</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ul-powercontrolId</w:t>
      </w:r>
      <w:r w:rsidRPr="006138D7">
        <w:rPr>
          <w:lang w:eastAsia="zh-CN"/>
        </w:rPr>
        <w:t xml:space="preserve"> for the </w:t>
      </w:r>
      <w:r w:rsidRPr="006138D7">
        <w:t xml:space="preserve">serving cell </w:t>
      </w:r>
    </w:p>
    <w:p w:rsidR="00C4023B" w:rsidRPr="006138D7" w:rsidRDefault="00C4023B" w:rsidP="00C4023B">
      <w:pPr>
        <w:pStyle w:val="B2"/>
        <w:rPr>
          <w:iCs/>
          <w:lang w:val="en-US"/>
        </w:rPr>
      </w:pPr>
      <w:r w:rsidRPr="006138D7">
        <w:t>-</w:t>
      </w:r>
      <w:r w:rsidRPr="006138D7">
        <w:tab/>
      </w:r>
      <w:r w:rsidRPr="006138D7">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6138D7">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6138D7">
        <w:t xml:space="preserve">, and the </w:t>
      </w:r>
      <w:r w:rsidRPr="006138D7">
        <w:rPr>
          <w:lang w:val="en-US"/>
        </w:rPr>
        <w:t>SRS</w:t>
      </w:r>
      <w:r w:rsidRPr="006138D7">
        <w:t xml:space="preserve"> power control adjustment state </w:t>
      </w:r>
      <m:oMath>
        <m:r>
          <w:rPr>
            <w:rFonts w:ascii="Cambria Math" w:hAnsi="Cambria Math"/>
          </w:rPr>
          <m:t>l</m:t>
        </m:r>
      </m:oMath>
      <w:r w:rsidRPr="006138D7">
        <w:t xml:space="preserve"> provided by </w:t>
      </w:r>
      <w:r w:rsidRPr="006138D7">
        <w:rPr>
          <w:i/>
          <w:noProof/>
        </w:rPr>
        <w:t>p0AlphaSetforSRS</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ul-powercontrolId</w:t>
      </w:r>
      <w:r w:rsidRPr="006138D7">
        <w:rPr>
          <w:lang w:eastAsia="zh-CN"/>
        </w:rPr>
        <w:t xml:space="preserve"> for the </w:t>
      </w:r>
      <w:r w:rsidRPr="006138D7">
        <w:t>serving cell</w:t>
      </w:r>
    </w:p>
    <w:p w:rsidR="00C4023B" w:rsidRDefault="00C4023B" w:rsidP="00C4023B">
      <w:r w:rsidRPr="006138D7">
        <w:t>where the SCS configuration for the 28 symbols is the smallest of the SCS configurations of the active DL BWP for the PDCCH reception and of the active DL BWP(s) of the serving cells.</w:t>
      </w:r>
      <w:r>
        <w:t xml:space="preserve"> </w:t>
      </w:r>
    </w:p>
    <w:p w:rsidR="009A3306" w:rsidRDefault="009A3306" w:rsidP="009A3306">
      <w:pPr>
        <w:numPr>
          <w:ilvl w:val="255"/>
          <w:numId w:val="0"/>
        </w:numPr>
        <w:snapToGrid w:val="0"/>
        <w:spacing w:before="240" w:afterLines="50" w:after="120" w:line="240" w:lineRule="exact"/>
        <w:jc w:val="center"/>
        <w:rPr>
          <w:color w:val="FF0000"/>
          <w:lang w:val="en-US" w:eastAsia="zh-CN"/>
        </w:rPr>
      </w:pPr>
      <w:r>
        <w:rPr>
          <w:rFonts w:eastAsia="宋体"/>
          <w:bCs/>
          <w:color w:val="FF0000"/>
        </w:rPr>
        <w:t>&lt;Unchanged part is omitted&gt;</w:t>
      </w:r>
    </w:p>
    <w:p w:rsidR="00CD0DC9" w:rsidRDefault="00CD0DC9" w:rsidP="00CD0DC9">
      <w:pPr>
        <w:pStyle w:val="Heading2"/>
      </w:pPr>
      <w:r>
        <w:lastRenderedPageBreak/>
        <w:t>9</w:t>
      </w:r>
      <w:r>
        <w:tab/>
      </w:r>
      <w:r w:rsidRPr="00CD0DC9">
        <w:rPr>
          <w:lang w:val="en-US"/>
        </w:rPr>
        <w:t>UE procedure for reporting control information</w:t>
      </w:r>
    </w:p>
    <w:p w:rsidR="00CD0DC9" w:rsidRDefault="00CD0DC9" w:rsidP="00CD0DC9">
      <w:pPr>
        <w:numPr>
          <w:ilvl w:val="255"/>
          <w:numId w:val="0"/>
        </w:numPr>
        <w:snapToGrid w:val="0"/>
        <w:spacing w:before="240" w:afterLines="50" w:after="120" w:line="240" w:lineRule="exact"/>
        <w:jc w:val="center"/>
        <w:rPr>
          <w:color w:val="FF0000"/>
          <w:lang w:val="en-US" w:eastAsia="zh-CN"/>
        </w:rPr>
      </w:pPr>
      <w:r>
        <w:rPr>
          <w:rFonts w:eastAsia="宋体"/>
          <w:bCs/>
          <w:color w:val="FF0000"/>
        </w:rPr>
        <w:t>&lt;Unchanged part is omitted&gt;</w:t>
      </w:r>
    </w:p>
    <w:p w:rsidR="00C4023B" w:rsidRPr="00CF2922" w:rsidRDefault="00C4023B" w:rsidP="00C4023B">
      <w:pPr>
        <w:rPr>
          <w:rFonts w:ascii="Times" w:eastAsia="Malgun Gothic" w:hAnsi="Times" w:cs="Times"/>
          <w:lang w:eastAsia="zh-CN"/>
        </w:rPr>
      </w:pPr>
      <w:r w:rsidRPr="00CF2922">
        <w:rPr>
          <w:rFonts w:ascii="Times" w:eastAsia="Malgun Gothic" w:hAnsi="Times" w:cs="Times"/>
          <w:lang w:eastAsia="zh-CN"/>
        </w:rPr>
        <w:t xml:space="preserve">For the remaining of this clause, when a UE </w:t>
      </w:r>
    </w:p>
    <w:p w:rsidR="00C4023B" w:rsidRPr="00CF2922" w:rsidRDefault="00C4023B" w:rsidP="00C4023B">
      <w:pPr>
        <w:pStyle w:val="B1"/>
      </w:pPr>
      <w:r w:rsidRPr="00CF2922">
        <w:t>-</w:t>
      </w:r>
      <w:r w:rsidRPr="00CF2922">
        <w:tab/>
      </w:r>
      <w:r w:rsidRPr="00CF2922">
        <w:rPr>
          <w:lang w:eastAsia="ko-KR"/>
        </w:rPr>
        <w:t xml:space="preserve">is not provided </w:t>
      </w:r>
      <w:r w:rsidRPr="00CF2922">
        <w:rPr>
          <w:i/>
          <w:szCs w:val="16"/>
          <w:lang w:val="en-US"/>
        </w:rPr>
        <w:t>coreset</w:t>
      </w:r>
      <w:r w:rsidRPr="00CF2922">
        <w:rPr>
          <w:i/>
          <w:szCs w:val="16"/>
        </w:rPr>
        <w:t>PoolIndex</w:t>
      </w:r>
      <w:r w:rsidRPr="00CF2922">
        <w:t xml:space="preserve"> or is provided </w:t>
      </w:r>
      <w:r w:rsidRPr="00CF2922">
        <w:rPr>
          <w:i/>
          <w:szCs w:val="16"/>
          <w:lang w:val="en-US"/>
        </w:rPr>
        <w:t>coreset</w:t>
      </w:r>
      <w:r w:rsidRPr="00CF2922">
        <w:rPr>
          <w:i/>
          <w:szCs w:val="16"/>
        </w:rPr>
        <w:t>PoolIndex</w:t>
      </w:r>
      <w:r w:rsidRPr="00CF2922">
        <w:t xml:space="preserve"> with a value of 0 for first CORESETs, and is provided</w:t>
      </w:r>
      <w:r w:rsidRPr="00CF2922">
        <w:rPr>
          <w:i/>
          <w:szCs w:val="16"/>
          <w:lang w:val="en-US"/>
        </w:rPr>
        <w:t xml:space="preserve"> coreset</w:t>
      </w:r>
      <w:r w:rsidRPr="00CF2922">
        <w:rPr>
          <w:i/>
          <w:szCs w:val="16"/>
        </w:rPr>
        <w:t>PoolIndex</w:t>
      </w:r>
      <w:r w:rsidRPr="00CF2922">
        <w:t xml:space="preserve"> with a value of 1 for second CORESETs, on active DL BWPs of serving cells, and</w:t>
      </w:r>
    </w:p>
    <w:p w:rsidR="00C4023B" w:rsidRPr="00CF2922" w:rsidRDefault="00C4023B" w:rsidP="00C4023B">
      <w:pPr>
        <w:pStyle w:val="B1"/>
      </w:pPr>
      <w:r w:rsidRPr="00CF2922">
        <w:t>-</w:t>
      </w:r>
      <w:r w:rsidRPr="00CF2922">
        <w:tab/>
      </w:r>
      <w:r w:rsidRPr="00CF2922">
        <w:rPr>
          <w:lang w:eastAsia="ko-KR"/>
        </w:rPr>
        <w:t xml:space="preserve">is provided </w:t>
      </w:r>
      <w:r>
        <w:rPr>
          <w:rFonts w:hint="eastAsia"/>
          <w:i/>
          <w:iCs/>
          <w:lang w:val="en-US" w:eastAsia="zh-CN"/>
        </w:rPr>
        <w:t>sTx-2Panel</w:t>
      </w:r>
    </w:p>
    <w:p w:rsidR="00C4023B" w:rsidRPr="00CF2922" w:rsidRDefault="00C4023B" w:rsidP="00C4023B">
      <w:pPr>
        <w:rPr>
          <w:rFonts w:ascii="Times" w:eastAsia="Malgun Gothic" w:hAnsi="Times" w:cs="Times"/>
          <w:lang w:eastAsia="zh-CN"/>
        </w:rPr>
      </w:pPr>
      <w:r w:rsidRPr="00CF2922">
        <w:rPr>
          <w:rFonts w:ascii="Times" w:eastAsia="Malgun Gothic" w:hAnsi="Times" w:cs="Times"/>
          <w:lang w:eastAsia="zh-CN"/>
        </w:rPr>
        <w:t xml:space="preserve">the UE separately determines and resolves time overlapping among first PUSCH transmissions that </w:t>
      </w:r>
      <w:r w:rsidRPr="00CF2922">
        <w:t xml:space="preserve">use respective first spatial domain filters corresponding to first </w:t>
      </w:r>
      <w:ins w:id="15" w:author="ZTE" w:date="2025-09-24T10:55:00Z">
        <w:r w:rsidR="00AD0A95">
          <w:t xml:space="preserve">indicated </w:t>
        </w:r>
      </w:ins>
      <w:r w:rsidRPr="00CF2922">
        <w:rPr>
          <w:i/>
          <w:iCs/>
          <w:lang w:val="en-US"/>
        </w:rPr>
        <w:t>TCI-State</w:t>
      </w:r>
      <w:r w:rsidRPr="00CF2922">
        <w:rPr>
          <w:lang w:val="en-US"/>
        </w:rPr>
        <w:t xml:space="preserve"> or</w:t>
      </w:r>
      <w:r w:rsidRPr="00CF2922">
        <w:rPr>
          <w:i/>
          <w:iCs/>
          <w:lang w:val="en-US"/>
        </w:rPr>
        <w:t xml:space="preserve"> TCI-UL-State</w:t>
      </w:r>
      <w:r w:rsidRPr="00CF2922">
        <w:t xml:space="preserve"> associated with the first CORESETs, and among second </w:t>
      </w:r>
      <w:r w:rsidRPr="00CF2922">
        <w:rPr>
          <w:rFonts w:ascii="Times" w:eastAsia="Malgun Gothic" w:hAnsi="Times" w:cs="Times"/>
          <w:lang w:eastAsia="zh-CN"/>
        </w:rPr>
        <w:t xml:space="preserve">PUSCH transmissions that </w:t>
      </w:r>
      <w:r w:rsidRPr="00CF2922">
        <w:t xml:space="preserve">use respective second spatial domain filters corresponding to second </w:t>
      </w:r>
      <w:ins w:id="16" w:author="ZTE" w:date="2025-09-24T10:55:00Z">
        <w:r w:rsidR="00AD0A95">
          <w:t xml:space="preserve">indicated </w:t>
        </w:r>
      </w:ins>
      <w:r w:rsidRPr="00CF2922">
        <w:rPr>
          <w:i/>
          <w:iCs/>
          <w:lang w:val="en-US"/>
        </w:rPr>
        <w:t>TCI-State</w:t>
      </w:r>
      <w:r w:rsidRPr="00CF2922">
        <w:rPr>
          <w:lang w:val="en-US"/>
        </w:rPr>
        <w:t xml:space="preserve"> or</w:t>
      </w:r>
      <w:r w:rsidRPr="00CF2922">
        <w:rPr>
          <w:i/>
          <w:iCs/>
          <w:lang w:val="en-US"/>
        </w:rPr>
        <w:t xml:space="preserve"> TCI-UL-State</w:t>
      </w:r>
      <w:r w:rsidRPr="00CF2922">
        <w:t xml:space="preserve"> associated with the second CORESETs.</w:t>
      </w:r>
    </w:p>
    <w:p w:rsidR="00C4023B" w:rsidRDefault="00CD0DC9" w:rsidP="00CD0DC9">
      <w:pPr>
        <w:numPr>
          <w:ilvl w:val="255"/>
          <w:numId w:val="0"/>
        </w:numPr>
        <w:snapToGrid w:val="0"/>
        <w:spacing w:before="240" w:afterLines="50" w:after="120" w:line="240" w:lineRule="exact"/>
        <w:jc w:val="center"/>
        <w:rPr>
          <w:rFonts w:eastAsia="宋体"/>
          <w:bCs/>
          <w:color w:val="FF0000"/>
        </w:rPr>
      </w:pPr>
      <w:r>
        <w:rPr>
          <w:rFonts w:eastAsia="宋体"/>
          <w:bCs/>
          <w:color w:val="FF0000"/>
        </w:rPr>
        <w:t>&lt;Unchanged part is omitted&gt;</w:t>
      </w:r>
    </w:p>
    <w:p w:rsidR="0055507E" w:rsidRPr="00B916EC" w:rsidRDefault="0055507E" w:rsidP="0055507E">
      <w:pPr>
        <w:pStyle w:val="Heading3"/>
      </w:pPr>
      <w:bookmarkStart w:id="17" w:name="_Toc12021477"/>
      <w:bookmarkStart w:id="18" w:name="_Toc20311589"/>
      <w:bookmarkStart w:id="19" w:name="_Toc26719414"/>
      <w:bookmarkStart w:id="20" w:name="_Toc29894849"/>
      <w:bookmarkStart w:id="21" w:name="_Toc29899148"/>
      <w:bookmarkStart w:id="22" w:name="_Toc29899566"/>
      <w:bookmarkStart w:id="23" w:name="_Toc29917303"/>
      <w:bookmarkStart w:id="24" w:name="_Toc36498177"/>
      <w:bookmarkStart w:id="25" w:name="_Toc45699203"/>
      <w:bookmarkStart w:id="26" w:name="_Toc192000830"/>
      <w:r w:rsidRPr="00B916EC">
        <w:t>9.2.2</w:t>
      </w:r>
      <w:r w:rsidRPr="00B916EC">
        <w:tab/>
        <w:t>PUCCH Formats for UCI transmission</w:t>
      </w:r>
      <w:bookmarkEnd w:id="17"/>
      <w:bookmarkEnd w:id="18"/>
      <w:bookmarkEnd w:id="19"/>
      <w:bookmarkEnd w:id="20"/>
      <w:bookmarkEnd w:id="21"/>
      <w:bookmarkEnd w:id="22"/>
      <w:bookmarkEnd w:id="23"/>
      <w:bookmarkEnd w:id="24"/>
      <w:bookmarkEnd w:id="25"/>
      <w:bookmarkEnd w:id="26"/>
    </w:p>
    <w:p w:rsidR="0055507E" w:rsidRPr="0055507E" w:rsidRDefault="0055507E" w:rsidP="0055507E">
      <w:pPr>
        <w:numPr>
          <w:ilvl w:val="255"/>
          <w:numId w:val="0"/>
        </w:numPr>
        <w:snapToGrid w:val="0"/>
        <w:spacing w:before="240" w:afterLines="50" w:after="120" w:line="240" w:lineRule="exact"/>
        <w:jc w:val="center"/>
        <w:rPr>
          <w:rFonts w:eastAsia="宋体"/>
          <w:bCs/>
          <w:color w:val="FF0000"/>
        </w:rPr>
      </w:pPr>
      <w:r>
        <w:rPr>
          <w:rFonts w:eastAsia="宋体"/>
          <w:bCs/>
          <w:color w:val="FF0000"/>
        </w:rPr>
        <w:t>&lt;Unchanged part is omitted&gt;</w:t>
      </w:r>
    </w:p>
    <w:p w:rsidR="0055507E" w:rsidRPr="009473AF" w:rsidRDefault="0055507E" w:rsidP="0055507E">
      <w:pPr>
        <w:pStyle w:val="B2"/>
        <w:rPr>
          <w:lang w:eastAsia="ko-KR"/>
        </w:rPr>
      </w:pPr>
      <w:r w:rsidRPr="009473AF">
        <w:rPr>
          <w:iCs/>
        </w:rPr>
        <w:t>I</w:t>
      </w:r>
      <w:r w:rsidRPr="009473AF">
        <w:rPr>
          <w:lang w:eastAsia="ko-KR"/>
        </w:rPr>
        <w:t>f the UE</w:t>
      </w:r>
    </w:p>
    <w:p w:rsidR="0055507E" w:rsidRPr="009473AF" w:rsidRDefault="0055507E" w:rsidP="0055507E">
      <w:pPr>
        <w:pStyle w:val="B2"/>
        <w:rPr>
          <w:rFonts w:cs="Calibri"/>
        </w:rPr>
      </w:pPr>
      <w:r w:rsidRPr="009473AF">
        <w:t>-</w:t>
      </w:r>
      <w:r w:rsidRPr="009473AF">
        <w:tab/>
      </w:r>
      <w:r w:rsidRPr="009473AF">
        <w:rPr>
          <w:lang w:eastAsia="ko-KR"/>
        </w:rPr>
        <w:t xml:space="preserve">is not provided </w:t>
      </w:r>
      <w:r w:rsidRPr="009473AF">
        <w:rPr>
          <w:rFonts w:cs="Calibri"/>
          <w:i/>
          <w:lang w:val="en-US"/>
        </w:rPr>
        <w:t>coreset</w:t>
      </w:r>
      <w:r w:rsidRPr="009473AF">
        <w:rPr>
          <w:rFonts w:cs="Calibri"/>
          <w:i/>
        </w:rPr>
        <w:t>PoolIndex</w:t>
      </w:r>
      <w:r w:rsidRPr="009473AF">
        <w:rPr>
          <w:rFonts w:cs="Calibri"/>
        </w:rPr>
        <w:t xml:space="preserve"> or is provided </w:t>
      </w:r>
      <w:r w:rsidRPr="009473AF">
        <w:rPr>
          <w:rFonts w:cs="Calibri"/>
          <w:i/>
          <w:lang w:val="en-US"/>
        </w:rPr>
        <w:t>coreset</w:t>
      </w:r>
      <w:r w:rsidRPr="009473AF">
        <w:rPr>
          <w:rFonts w:cs="Calibri"/>
          <w:i/>
        </w:rPr>
        <w:t>PoolIndex</w:t>
      </w:r>
      <w:r w:rsidRPr="009473AF">
        <w:rPr>
          <w:rFonts w:cs="Calibri"/>
        </w:rPr>
        <w:t xml:space="preserve"> with a value of 0 for first CORESETs on </w:t>
      </w:r>
      <w:r w:rsidRPr="009473AF">
        <w:rPr>
          <w:rFonts w:cs="Calibri"/>
          <w:lang w:val="en-US"/>
        </w:rPr>
        <w:t xml:space="preserve">an </w:t>
      </w:r>
      <w:r w:rsidRPr="009473AF">
        <w:rPr>
          <w:rFonts w:cs="Calibri"/>
        </w:rPr>
        <w:t xml:space="preserve">active DL BWP of </w:t>
      </w:r>
      <w:r w:rsidRPr="009473AF">
        <w:rPr>
          <w:rFonts w:cs="Calibri"/>
          <w:lang w:val="en-US"/>
        </w:rPr>
        <w:t xml:space="preserve">a </w:t>
      </w:r>
      <w:r w:rsidRPr="009473AF">
        <w:rPr>
          <w:rFonts w:cs="Calibri"/>
        </w:rPr>
        <w:t>serving cell, and</w:t>
      </w:r>
    </w:p>
    <w:p w:rsidR="0055507E" w:rsidRPr="009473AF" w:rsidRDefault="0055507E" w:rsidP="0055507E">
      <w:pPr>
        <w:pStyle w:val="B2"/>
        <w:rPr>
          <w:rFonts w:cs="Calibri"/>
        </w:rPr>
      </w:pPr>
      <w:r w:rsidRPr="009473AF">
        <w:t>-</w:t>
      </w:r>
      <w:r w:rsidRPr="009473AF">
        <w:tab/>
      </w:r>
      <w:r w:rsidRPr="009473AF">
        <w:rPr>
          <w:lang w:eastAsia="ko-KR"/>
        </w:rPr>
        <w:t xml:space="preserve">is provided </w:t>
      </w:r>
      <w:r w:rsidRPr="009473AF">
        <w:rPr>
          <w:rFonts w:cs="Calibri"/>
          <w:i/>
          <w:lang w:val="en-US"/>
        </w:rPr>
        <w:t>coreset</w:t>
      </w:r>
      <w:r w:rsidRPr="009473AF">
        <w:rPr>
          <w:rFonts w:cs="Calibri"/>
          <w:i/>
        </w:rPr>
        <w:t>PoolIndex</w:t>
      </w:r>
      <w:r w:rsidRPr="009473AF">
        <w:rPr>
          <w:rFonts w:cs="Calibri"/>
        </w:rPr>
        <w:t xml:space="preserve"> with a value of 1 for second CORESETs on </w:t>
      </w:r>
      <w:r w:rsidRPr="009473AF">
        <w:rPr>
          <w:rFonts w:cs="Calibri"/>
          <w:lang w:val="en-US"/>
        </w:rPr>
        <w:t xml:space="preserve">the </w:t>
      </w:r>
      <w:r w:rsidRPr="009473AF">
        <w:rPr>
          <w:rFonts w:cs="Calibri"/>
        </w:rPr>
        <w:t>active DL BWP of the serving cells,</w:t>
      </w:r>
    </w:p>
    <w:p w:rsidR="0055507E" w:rsidRPr="009473AF" w:rsidRDefault="0055507E" w:rsidP="0055507E">
      <w:pPr>
        <w:pStyle w:val="B2"/>
        <w:rPr>
          <w:rFonts w:cs="Calibri"/>
        </w:rPr>
      </w:pPr>
      <w:r w:rsidRPr="009473AF">
        <w:t>the first and second</w:t>
      </w:r>
      <w:ins w:id="27" w:author="ZTE" w:date="2025-10-16T21:38:00Z">
        <w:r>
          <w:t xml:space="preserve"> indicated</w:t>
        </w:r>
      </w:ins>
      <w:r w:rsidRPr="009473AF">
        <w:t xml:space="preserve"> </w:t>
      </w:r>
      <w:r w:rsidRPr="009473AF">
        <w:rPr>
          <w:i/>
          <w:iCs/>
          <w:lang w:val="en-US"/>
        </w:rPr>
        <w:t>TCI-State</w:t>
      </w:r>
      <w:r w:rsidRPr="009473AF">
        <w:rPr>
          <w:lang w:val="en-US"/>
        </w:rPr>
        <w:t xml:space="preserve"> or</w:t>
      </w:r>
      <w:r w:rsidRPr="009473AF">
        <w:rPr>
          <w:i/>
          <w:iCs/>
          <w:lang w:val="en-US"/>
        </w:rPr>
        <w:t xml:space="preserve"> TCI-UL-State</w:t>
      </w:r>
      <w:r w:rsidRPr="009473AF">
        <w:t xml:space="preserve"> are specific to the first and second CORESETs, respectively.</w:t>
      </w:r>
    </w:p>
    <w:p w:rsidR="0055507E" w:rsidRDefault="0055507E" w:rsidP="0055507E">
      <w:pPr>
        <w:numPr>
          <w:ilvl w:val="255"/>
          <w:numId w:val="0"/>
        </w:numPr>
        <w:snapToGrid w:val="0"/>
        <w:spacing w:before="240" w:afterLines="50" w:after="120" w:line="240" w:lineRule="exact"/>
        <w:jc w:val="center"/>
        <w:rPr>
          <w:rFonts w:eastAsia="宋体"/>
          <w:bCs/>
          <w:color w:val="FF0000"/>
        </w:rPr>
      </w:pPr>
      <w:r>
        <w:rPr>
          <w:rFonts w:eastAsia="宋体"/>
          <w:bCs/>
          <w:color w:val="FF0000"/>
        </w:rPr>
        <w:t>&lt;Unchanged part is omitted&gt;</w:t>
      </w:r>
    </w:p>
    <w:p w:rsidR="007476C0" w:rsidRPr="00B916EC" w:rsidRDefault="007476C0" w:rsidP="007476C0">
      <w:pPr>
        <w:pStyle w:val="Heading2"/>
        <w:ind w:left="850" w:hanging="850"/>
      </w:pPr>
      <w:bookmarkStart w:id="28" w:name="_Toc12021486"/>
      <w:bookmarkStart w:id="29" w:name="_Toc20311598"/>
      <w:bookmarkStart w:id="30" w:name="_Toc26719423"/>
      <w:bookmarkStart w:id="31" w:name="_Toc29894858"/>
      <w:bookmarkStart w:id="32" w:name="_Toc29899157"/>
      <w:bookmarkStart w:id="33" w:name="_Toc29899575"/>
      <w:bookmarkStart w:id="34" w:name="_Toc29917312"/>
      <w:bookmarkStart w:id="35" w:name="_Toc36498186"/>
      <w:bookmarkStart w:id="36" w:name="_Toc45699213"/>
      <w:bookmarkStart w:id="37" w:name="_Toc192000843"/>
      <w:bookmarkStart w:id="38" w:name="_Ref491451763"/>
      <w:bookmarkStart w:id="39"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28"/>
      <w:bookmarkEnd w:id="29"/>
      <w:bookmarkEnd w:id="30"/>
      <w:bookmarkEnd w:id="31"/>
      <w:bookmarkEnd w:id="32"/>
      <w:bookmarkEnd w:id="33"/>
      <w:bookmarkEnd w:id="34"/>
      <w:bookmarkEnd w:id="35"/>
      <w:bookmarkEnd w:id="36"/>
      <w:bookmarkEnd w:id="37"/>
      <w:r w:rsidRPr="00B916EC">
        <w:t xml:space="preserve"> </w:t>
      </w:r>
      <w:bookmarkEnd w:id="38"/>
      <w:bookmarkEnd w:id="39"/>
    </w:p>
    <w:p w:rsidR="007476C0" w:rsidRPr="00CD0DC9" w:rsidRDefault="007476C0" w:rsidP="007476C0">
      <w:pPr>
        <w:numPr>
          <w:ilvl w:val="255"/>
          <w:numId w:val="0"/>
        </w:numPr>
        <w:snapToGrid w:val="0"/>
        <w:spacing w:before="240" w:afterLines="50" w:after="120" w:line="240" w:lineRule="exact"/>
        <w:jc w:val="center"/>
        <w:rPr>
          <w:color w:val="FF0000"/>
          <w:lang w:val="en-US" w:eastAsia="zh-CN"/>
        </w:rPr>
      </w:pPr>
      <w:r>
        <w:rPr>
          <w:rFonts w:eastAsia="宋体"/>
          <w:bCs/>
          <w:color w:val="FF0000"/>
        </w:rPr>
        <w:t>&lt;Unchanged part is omitted&gt;</w:t>
      </w:r>
    </w:p>
    <w:p w:rsidR="00C4023B" w:rsidRPr="00FF09FB" w:rsidRDefault="00C4023B" w:rsidP="00C4023B">
      <w:pPr>
        <w:rPr>
          <w:lang w:eastAsia="ko-KR"/>
        </w:rPr>
      </w:pPr>
      <w:r w:rsidRPr="00FF09FB">
        <w:t xml:space="preserve">If </w:t>
      </w:r>
      <w:r w:rsidRPr="00FF09FB">
        <w:rPr>
          <w:lang w:eastAsia="ko-KR"/>
        </w:rPr>
        <w:t>the UE</w:t>
      </w:r>
      <w:r w:rsidRPr="00FF09FB">
        <w:t xml:space="preserve"> is provided </w:t>
      </w:r>
      <w:r w:rsidRPr="00FF09FB">
        <w:rPr>
          <w:rFonts w:cs="Times"/>
          <w:i/>
          <w:szCs w:val="18"/>
          <w:lang w:eastAsia="zh-CN"/>
        </w:rPr>
        <w:t xml:space="preserve">dl-OrJointTCI-StateList </w:t>
      </w:r>
      <w:r w:rsidRPr="00FF09FB">
        <w:rPr>
          <w:rFonts w:cs="Times"/>
          <w:szCs w:val="18"/>
          <w:lang w:eastAsia="zh-CN"/>
        </w:rPr>
        <w:t>and</w:t>
      </w:r>
    </w:p>
    <w:p w:rsidR="00C4023B" w:rsidRPr="00FF09FB" w:rsidRDefault="00C4023B" w:rsidP="00C4023B">
      <w:pPr>
        <w:pStyle w:val="B1"/>
      </w:pPr>
      <w:r w:rsidRPr="00FF09FB">
        <w:t>-</w:t>
      </w:r>
      <w:r w:rsidRPr="00FF09FB">
        <w:tab/>
      </w:r>
      <w:r w:rsidRPr="00FF09FB">
        <w:rPr>
          <w:lang w:eastAsia="ko-KR"/>
        </w:rPr>
        <w:t xml:space="preserve">is not provided </w:t>
      </w:r>
      <w:r w:rsidRPr="00FF09FB">
        <w:rPr>
          <w:i/>
          <w:lang w:val="en-US"/>
        </w:rPr>
        <w:t>coreset</w:t>
      </w:r>
      <w:r w:rsidRPr="00FF09FB">
        <w:rPr>
          <w:i/>
        </w:rPr>
        <w:t>PoolIndex</w:t>
      </w:r>
      <w:r w:rsidRPr="00FF09FB">
        <w:t xml:space="preserve"> or is provided </w:t>
      </w:r>
      <w:r w:rsidRPr="00FF09FB">
        <w:rPr>
          <w:i/>
          <w:lang w:val="en-US"/>
        </w:rPr>
        <w:t>coreset</w:t>
      </w:r>
      <w:r w:rsidRPr="00FF09FB">
        <w:rPr>
          <w:i/>
        </w:rPr>
        <w:t>PoolIndex</w:t>
      </w:r>
      <w:r w:rsidRPr="00FF09FB">
        <w:t xml:space="preserve"> with a value of 0 for first CORESETs on </w:t>
      </w:r>
      <w:r w:rsidRPr="00FF09FB">
        <w:rPr>
          <w:lang w:val="en-US"/>
        </w:rPr>
        <w:t xml:space="preserve">an </w:t>
      </w:r>
      <w:r w:rsidRPr="00FF09FB">
        <w:t xml:space="preserve">active DL BWP of </w:t>
      </w:r>
      <w:r w:rsidRPr="00FF09FB">
        <w:rPr>
          <w:lang w:val="en-US"/>
        </w:rPr>
        <w:t xml:space="preserve">a </w:t>
      </w:r>
      <w:r w:rsidRPr="00FF09FB">
        <w:t>serving cell,</w:t>
      </w:r>
    </w:p>
    <w:p w:rsidR="00C4023B" w:rsidRPr="00FF09FB" w:rsidRDefault="00C4023B" w:rsidP="00C4023B">
      <w:pPr>
        <w:pStyle w:val="B1"/>
      </w:pPr>
      <w:r w:rsidRPr="00FF09FB">
        <w:t>-</w:t>
      </w:r>
      <w:r w:rsidRPr="00FF09FB">
        <w:tab/>
      </w:r>
      <w:r w:rsidRPr="00FF09FB">
        <w:rPr>
          <w:lang w:eastAsia="ko-KR"/>
        </w:rPr>
        <w:t xml:space="preserve">is provided </w:t>
      </w:r>
      <w:r w:rsidRPr="00FF09FB">
        <w:rPr>
          <w:i/>
          <w:lang w:val="en-US"/>
        </w:rPr>
        <w:t>coreset</w:t>
      </w:r>
      <w:r w:rsidRPr="00FF09FB">
        <w:rPr>
          <w:i/>
        </w:rPr>
        <w:t>PoolIndex</w:t>
      </w:r>
      <w:r w:rsidRPr="00FF09FB">
        <w:t xml:space="preserve"> with a value of 1 for second CORESETs on </w:t>
      </w:r>
      <w:r w:rsidRPr="00FF09FB">
        <w:rPr>
          <w:lang w:val="en-US"/>
        </w:rPr>
        <w:t xml:space="preserve">the </w:t>
      </w:r>
      <w:r w:rsidRPr="00FF09FB">
        <w:t>active DL BWP of the serving cells, and</w:t>
      </w:r>
    </w:p>
    <w:p w:rsidR="00C4023B" w:rsidRPr="00FF09FB" w:rsidRDefault="00C4023B" w:rsidP="00C4023B">
      <w:pPr>
        <w:pStyle w:val="B1"/>
      </w:pPr>
      <w:r w:rsidRPr="00FF09FB">
        <w:t>-</w:t>
      </w:r>
      <w:r w:rsidRPr="00FF09FB">
        <w:tab/>
      </w:r>
      <w:r w:rsidRPr="00FF09FB">
        <w:rPr>
          <w:lang w:eastAsia="ko-KR"/>
        </w:rPr>
        <w:t xml:space="preserve">is provided </w:t>
      </w:r>
      <w:r w:rsidRPr="00FF09FB">
        <w:rPr>
          <w:i/>
          <w:lang w:eastAsia="ko-KR"/>
        </w:rPr>
        <w:t>followUnifiedTCI-State</w:t>
      </w:r>
      <w:r w:rsidRPr="00FF09FB">
        <w:t xml:space="preserve"> for the first and second CORESETs, that do not include a CORESET with index 0 and are associated only with USS sets and/or Type3-PDCCH CSS sets, or with CSS sets other than Type3-PDCCH CSS sets,</w:t>
      </w:r>
    </w:p>
    <w:p w:rsidR="00C4023B" w:rsidRDefault="00C4023B" w:rsidP="00C4023B">
      <w:pPr>
        <w:rPr>
          <w:rFonts w:cs="Calibri"/>
        </w:rPr>
      </w:pPr>
      <w:r w:rsidRPr="00FF09FB">
        <w:rPr>
          <w:rFonts w:cs="Calibri"/>
        </w:rPr>
        <w:t xml:space="preserve">the UE </w:t>
      </w:r>
    </w:p>
    <w:p w:rsidR="00C4023B" w:rsidRPr="00FF09FB" w:rsidRDefault="00C4023B" w:rsidP="00C4023B">
      <w:pPr>
        <w:pStyle w:val="B1"/>
      </w:pPr>
      <w:r w:rsidRPr="00FF09FB">
        <w:t>-</w:t>
      </w:r>
      <w:r w:rsidRPr="00FF09FB">
        <w:tab/>
      </w:r>
      <w:r w:rsidRPr="00FF09FB">
        <w:rPr>
          <w:rFonts w:cs="Calibri"/>
        </w:rPr>
        <w:t>assumes that DM-RS antenna ports for PDCCH receptions in the first and second CORESETs, and</w:t>
      </w:r>
      <w:r w:rsidRPr="00FF09FB">
        <w:t xml:space="preserve"> DM-RS antenna ports for PDSCH receptions scheduled by DCI formats provided by PDCCH receptions in the first and second CORESETs,</w:t>
      </w:r>
      <w:r w:rsidRPr="00FF09FB">
        <w:rPr>
          <w:rFonts w:cs="Calibri"/>
        </w:rPr>
        <w:t xml:space="preserve"> are quasi co-located with the reference signals provided by indicated </w:t>
      </w:r>
      <w:r w:rsidRPr="00FF09FB">
        <w:rPr>
          <w:i/>
          <w:iCs/>
        </w:rPr>
        <w:t>TCI-State</w:t>
      </w:r>
      <w:r w:rsidRPr="00FF09FB">
        <w:rPr>
          <w:rFonts w:cs="Calibri"/>
        </w:rPr>
        <w:t xml:space="preserve"> specific to the first and second CORESETs</w:t>
      </w:r>
      <w:r w:rsidRPr="00FF09FB">
        <w:t>, respectively</w:t>
      </w:r>
    </w:p>
    <w:p w:rsidR="00C4023B" w:rsidRPr="00FF09FB" w:rsidRDefault="00C4023B" w:rsidP="00C4023B">
      <w:pPr>
        <w:pStyle w:val="B1"/>
      </w:pPr>
      <w:r w:rsidRPr="00FF09FB">
        <w:lastRenderedPageBreak/>
        <w:t>-</w:t>
      </w:r>
      <w:r w:rsidRPr="00FF09FB">
        <w:tab/>
        <w:t xml:space="preserve">transmits PUSCH scheduled by DCI formats provided by PDCCH receptions in the first and second CORESETs using a spatial domain filter corresponding to </w:t>
      </w:r>
      <w:ins w:id="40" w:author="ZTE" w:date="2025-09-24T10:56:00Z">
        <w:r w:rsidR="007476C0">
          <w:t xml:space="preserve">the indicated </w:t>
        </w:r>
      </w:ins>
      <w:r w:rsidRPr="00FF09FB">
        <w:rPr>
          <w:i/>
          <w:iCs/>
        </w:rPr>
        <w:t>TCI-State</w:t>
      </w:r>
      <w:r w:rsidRPr="00FF09FB">
        <w:t xml:space="preserve"> or </w:t>
      </w:r>
      <w:r w:rsidRPr="00FF09FB">
        <w:rPr>
          <w:i/>
          <w:iCs/>
        </w:rPr>
        <w:t xml:space="preserve">TCI-UL-State </w:t>
      </w:r>
      <w:r w:rsidRPr="00FF09FB">
        <w:t>specific to the first and second CORESETs, respectively.</w:t>
      </w:r>
    </w:p>
    <w:p w:rsidR="007476C0" w:rsidRPr="00CD0DC9" w:rsidRDefault="007476C0" w:rsidP="007476C0">
      <w:pPr>
        <w:numPr>
          <w:ilvl w:val="255"/>
          <w:numId w:val="0"/>
        </w:numPr>
        <w:snapToGrid w:val="0"/>
        <w:spacing w:before="240" w:afterLines="50" w:after="120" w:line="240" w:lineRule="exact"/>
        <w:jc w:val="center"/>
        <w:rPr>
          <w:color w:val="FF0000"/>
          <w:lang w:val="en-US" w:eastAsia="zh-CN"/>
        </w:rPr>
      </w:pPr>
      <w:r>
        <w:rPr>
          <w:rFonts w:eastAsia="宋体"/>
          <w:bCs/>
          <w:color w:val="FF0000"/>
        </w:rPr>
        <w:t>&lt;Unchanged part is omitted&gt;</w:t>
      </w:r>
    </w:p>
    <w:p w:rsidR="00C4023B" w:rsidRDefault="00C4023B"/>
    <w:p w:rsidR="00C4023B" w:rsidRDefault="00C4023B"/>
    <w:p w:rsidR="000828CF" w:rsidRDefault="000828CF">
      <w:pPr>
        <w:spacing w:line="240" w:lineRule="auto"/>
        <w:rPr>
          <w:color w:val="FF0000"/>
          <w:lang w:val="en-US" w:eastAsia="zh-CN"/>
        </w:rPr>
      </w:pPr>
    </w:p>
    <w:sectPr w:rsidR="000828C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6C86" w:rsidRDefault="008C6C86">
      <w:pPr>
        <w:spacing w:line="240" w:lineRule="auto"/>
      </w:pPr>
      <w:r>
        <w:separator/>
      </w:r>
    </w:p>
  </w:endnote>
  <w:endnote w:type="continuationSeparator" w:id="0">
    <w:p w:rsidR="008C6C86" w:rsidRDefault="008C6C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0" w:usb3="00000000" w:csb0="000001FF" w:csb1="00000000"/>
  </w:font>
  <w:font w:name="????">
    <w:altName w:val="MingLiU-ExtB"/>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6C86" w:rsidRDefault="008C6C86">
      <w:pPr>
        <w:spacing w:after="0"/>
      </w:pPr>
      <w:r>
        <w:separator/>
      </w:r>
    </w:p>
  </w:footnote>
  <w:footnote w:type="continuationSeparator" w:id="0">
    <w:p w:rsidR="008C6C86" w:rsidRDefault="008C6C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28CF" w:rsidRDefault="00E92BF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28CF" w:rsidRDefault="000828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28CF" w:rsidRDefault="00E92BF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28CF" w:rsidRDefault="000828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hideSpellingError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03EA5"/>
    <w:rsid w:val="00011722"/>
    <w:rsid w:val="00022E4A"/>
    <w:rsid w:val="00044635"/>
    <w:rsid w:val="00061B32"/>
    <w:rsid w:val="00073083"/>
    <w:rsid w:val="0007666C"/>
    <w:rsid w:val="00081A9F"/>
    <w:rsid w:val="000828C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20711"/>
    <w:rsid w:val="0012193C"/>
    <w:rsid w:val="00125816"/>
    <w:rsid w:val="00145D43"/>
    <w:rsid w:val="00156D04"/>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40C0"/>
    <w:rsid w:val="001B52F0"/>
    <w:rsid w:val="001B7A65"/>
    <w:rsid w:val="001B7C54"/>
    <w:rsid w:val="001C1196"/>
    <w:rsid w:val="001D1A20"/>
    <w:rsid w:val="001D33AD"/>
    <w:rsid w:val="001D3601"/>
    <w:rsid w:val="001E18CF"/>
    <w:rsid w:val="001E41F3"/>
    <w:rsid w:val="001E57E1"/>
    <w:rsid w:val="001E5DB2"/>
    <w:rsid w:val="0020011B"/>
    <w:rsid w:val="002025A7"/>
    <w:rsid w:val="00222DCE"/>
    <w:rsid w:val="00225D45"/>
    <w:rsid w:val="00230CB6"/>
    <w:rsid w:val="00231A85"/>
    <w:rsid w:val="00246A1E"/>
    <w:rsid w:val="00253837"/>
    <w:rsid w:val="0026004D"/>
    <w:rsid w:val="002609C3"/>
    <w:rsid w:val="002640DD"/>
    <w:rsid w:val="002648DB"/>
    <w:rsid w:val="00265704"/>
    <w:rsid w:val="00273FA8"/>
    <w:rsid w:val="00275D12"/>
    <w:rsid w:val="00276C6B"/>
    <w:rsid w:val="00283084"/>
    <w:rsid w:val="00284FEB"/>
    <w:rsid w:val="002860C4"/>
    <w:rsid w:val="00292B18"/>
    <w:rsid w:val="002B4742"/>
    <w:rsid w:val="002B4C6A"/>
    <w:rsid w:val="002B5741"/>
    <w:rsid w:val="002C11FB"/>
    <w:rsid w:val="002C71CD"/>
    <w:rsid w:val="002E2DE7"/>
    <w:rsid w:val="002E3A54"/>
    <w:rsid w:val="00305409"/>
    <w:rsid w:val="00311467"/>
    <w:rsid w:val="00313C23"/>
    <w:rsid w:val="0032702C"/>
    <w:rsid w:val="003304AD"/>
    <w:rsid w:val="0033292D"/>
    <w:rsid w:val="003438DF"/>
    <w:rsid w:val="003549A3"/>
    <w:rsid w:val="00356443"/>
    <w:rsid w:val="003609EF"/>
    <w:rsid w:val="00361956"/>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D5630"/>
    <w:rsid w:val="003E1A36"/>
    <w:rsid w:val="003E44BA"/>
    <w:rsid w:val="003F0598"/>
    <w:rsid w:val="003F1E4A"/>
    <w:rsid w:val="00402CC1"/>
    <w:rsid w:val="00403DF0"/>
    <w:rsid w:val="00403F4D"/>
    <w:rsid w:val="0040696F"/>
    <w:rsid w:val="00410371"/>
    <w:rsid w:val="0041330E"/>
    <w:rsid w:val="00415135"/>
    <w:rsid w:val="004242F1"/>
    <w:rsid w:val="00435BC2"/>
    <w:rsid w:val="00436612"/>
    <w:rsid w:val="0044540F"/>
    <w:rsid w:val="00446494"/>
    <w:rsid w:val="00450CD8"/>
    <w:rsid w:val="00455AC0"/>
    <w:rsid w:val="00467711"/>
    <w:rsid w:val="00473383"/>
    <w:rsid w:val="0048671B"/>
    <w:rsid w:val="00493597"/>
    <w:rsid w:val="00494266"/>
    <w:rsid w:val="004A3A7E"/>
    <w:rsid w:val="004B5690"/>
    <w:rsid w:val="004B656A"/>
    <w:rsid w:val="004B7164"/>
    <w:rsid w:val="004B75B7"/>
    <w:rsid w:val="004C35B1"/>
    <w:rsid w:val="004C5227"/>
    <w:rsid w:val="004D3382"/>
    <w:rsid w:val="004D487D"/>
    <w:rsid w:val="004E45C4"/>
    <w:rsid w:val="004E7E26"/>
    <w:rsid w:val="004F0882"/>
    <w:rsid w:val="004F676C"/>
    <w:rsid w:val="005029AC"/>
    <w:rsid w:val="005037B6"/>
    <w:rsid w:val="00503AF9"/>
    <w:rsid w:val="005053CC"/>
    <w:rsid w:val="00506EA3"/>
    <w:rsid w:val="0051580D"/>
    <w:rsid w:val="00527088"/>
    <w:rsid w:val="00533D6C"/>
    <w:rsid w:val="00543421"/>
    <w:rsid w:val="005443AE"/>
    <w:rsid w:val="00547111"/>
    <w:rsid w:val="005539D7"/>
    <w:rsid w:val="00554409"/>
    <w:rsid w:val="0055507E"/>
    <w:rsid w:val="00556806"/>
    <w:rsid w:val="00561006"/>
    <w:rsid w:val="005633A1"/>
    <w:rsid w:val="005721A6"/>
    <w:rsid w:val="00572DAA"/>
    <w:rsid w:val="00575A7A"/>
    <w:rsid w:val="00582110"/>
    <w:rsid w:val="00592D74"/>
    <w:rsid w:val="005A0CEF"/>
    <w:rsid w:val="005B09F5"/>
    <w:rsid w:val="005B37E7"/>
    <w:rsid w:val="005B7270"/>
    <w:rsid w:val="005C2255"/>
    <w:rsid w:val="005D5F27"/>
    <w:rsid w:val="005E2C44"/>
    <w:rsid w:val="005E6E8E"/>
    <w:rsid w:val="005F522F"/>
    <w:rsid w:val="00601E8C"/>
    <w:rsid w:val="00601FF8"/>
    <w:rsid w:val="00621188"/>
    <w:rsid w:val="00622656"/>
    <w:rsid w:val="006257ED"/>
    <w:rsid w:val="00630E3A"/>
    <w:rsid w:val="00632FAF"/>
    <w:rsid w:val="00633F88"/>
    <w:rsid w:val="00637D91"/>
    <w:rsid w:val="006409C0"/>
    <w:rsid w:val="00641ADE"/>
    <w:rsid w:val="0064691B"/>
    <w:rsid w:val="0065073E"/>
    <w:rsid w:val="00664CA3"/>
    <w:rsid w:val="006666E3"/>
    <w:rsid w:val="00667577"/>
    <w:rsid w:val="00672E01"/>
    <w:rsid w:val="006865DB"/>
    <w:rsid w:val="00691FC4"/>
    <w:rsid w:val="00695808"/>
    <w:rsid w:val="00696FDE"/>
    <w:rsid w:val="006A11AD"/>
    <w:rsid w:val="006A7878"/>
    <w:rsid w:val="006B02D3"/>
    <w:rsid w:val="006B46FB"/>
    <w:rsid w:val="006C51EB"/>
    <w:rsid w:val="006E21FB"/>
    <w:rsid w:val="006F3C53"/>
    <w:rsid w:val="006F457A"/>
    <w:rsid w:val="00700C12"/>
    <w:rsid w:val="007146D8"/>
    <w:rsid w:val="00714D03"/>
    <w:rsid w:val="00716F3F"/>
    <w:rsid w:val="00717311"/>
    <w:rsid w:val="00724D47"/>
    <w:rsid w:val="00734332"/>
    <w:rsid w:val="00734565"/>
    <w:rsid w:val="00742741"/>
    <w:rsid w:val="00743B10"/>
    <w:rsid w:val="0074580C"/>
    <w:rsid w:val="00746696"/>
    <w:rsid w:val="007476C0"/>
    <w:rsid w:val="00751F8F"/>
    <w:rsid w:val="007528CD"/>
    <w:rsid w:val="00764406"/>
    <w:rsid w:val="00770DF5"/>
    <w:rsid w:val="00785DEA"/>
    <w:rsid w:val="00792342"/>
    <w:rsid w:val="007977A8"/>
    <w:rsid w:val="007A2D65"/>
    <w:rsid w:val="007A62FF"/>
    <w:rsid w:val="007B2423"/>
    <w:rsid w:val="007B512A"/>
    <w:rsid w:val="007C2097"/>
    <w:rsid w:val="007C6C6B"/>
    <w:rsid w:val="007C6FFE"/>
    <w:rsid w:val="007D3AA5"/>
    <w:rsid w:val="007D6A07"/>
    <w:rsid w:val="007E1530"/>
    <w:rsid w:val="007E5B15"/>
    <w:rsid w:val="007F6497"/>
    <w:rsid w:val="007F7259"/>
    <w:rsid w:val="007F737C"/>
    <w:rsid w:val="00801B7D"/>
    <w:rsid w:val="008040A8"/>
    <w:rsid w:val="00807D34"/>
    <w:rsid w:val="00812852"/>
    <w:rsid w:val="008145CC"/>
    <w:rsid w:val="00817D78"/>
    <w:rsid w:val="008247D0"/>
    <w:rsid w:val="00827393"/>
    <w:rsid w:val="008279FA"/>
    <w:rsid w:val="00842E13"/>
    <w:rsid w:val="0084359D"/>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6C86"/>
    <w:rsid w:val="008C7695"/>
    <w:rsid w:val="008D0C54"/>
    <w:rsid w:val="008D67A4"/>
    <w:rsid w:val="008E53F7"/>
    <w:rsid w:val="008E7CAD"/>
    <w:rsid w:val="008F4664"/>
    <w:rsid w:val="008F686C"/>
    <w:rsid w:val="009025D4"/>
    <w:rsid w:val="0090561B"/>
    <w:rsid w:val="00907DAF"/>
    <w:rsid w:val="00910092"/>
    <w:rsid w:val="00913AF5"/>
    <w:rsid w:val="009148DE"/>
    <w:rsid w:val="00916798"/>
    <w:rsid w:val="009213DD"/>
    <w:rsid w:val="009268F8"/>
    <w:rsid w:val="0093073F"/>
    <w:rsid w:val="00941E30"/>
    <w:rsid w:val="00956196"/>
    <w:rsid w:val="00962F7C"/>
    <w:rsid w:val="009736F5"/>
    <w:rsid w:val="009777D9"/>
    <w:rsid w:val="00991B88"/>
    <w:rsid w:val="009A3306"/>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9F7CA1"/>
    <w:rsid w:val="00A03D15"/>
    <w:rsid w:val="00A1420D"/>
    <w:rsid w:val="00A237F8"/>
    <w:rsid w:val="00A246B6"/>
    <w:rsid w:val="00A43C8A"/>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0A95"/>
    <w:rsid w:val="00AD1090"/>
    <w:rsid w:val="00AD1CD8"/>
    <w:rsid w:val="00AD21BB"/>
    <w:rsid w:val="00AD5A82"/>
    <w:rsid w:val="00AE2CEB"/>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4EE7"/>
    <w:rsid w:val="00B968C8"/>
    <w:rsid w:val="00BA3EC5"/>
    <w:rsid w:val="00BA51D9"/>
    <w:rsid w:val="00BA6EF2"/>
    <w:rsid w:val="00BB3FA3"/>
    <w:rsid w:val="00BB5DFC"/>
    <w:rsid w:val="00BC3C27"/>
    <w:rsid w:val="00BC4A40"/>
    <w:rsid w:val="00BC5707"/>
    <w:rsid w:val="00BD279D"/>
    <w:rsid w:val="00BD6BB8"/>
    <w:rsid w:val="00BF26A2"/>
    <w:rsid w:val="00C02EA8"/>
    <w:rsid w:val="00C06D51"/>
    <w:rsid w:val="00C13FB5"/>
    <w:rsid w:val="00C1579F"/>
    <w:rsid w:val="00C175F5"/>
    <w:rsid w:val="00C2095C"/>
    <w:rsid w:val="00C21CCF"/>
    <w:rsid w:val="00C2354C"/>
    <w:rsid w:val="00C26ECD"/>
    <w:rsid w:val="00C27032"/>
    <w:rsid w:val="00C323CA"/>
    <w:rsid w:val="00C4023B"/>
    <w:rsid w:val="00C43118"/>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0DC9"/>
    <w:rsid w:val="00CD1907"/>
    <w:rsid w:val="00CD3B7A"/>
    <w:rsid w:val="00D03E08"/>
    <w:rsid w:val="00D03F9A"/>
    <w:rsid w:val="00D06D51"/>
    <w:rsid w:val="00D24991"/>
    <w:rsid w:val="00D36330"/>
    <w:rsid w:val="00D44A1C"/>
    <w:rsid w:val="00D50255"/>
    <w:rsid w:val="00D53E9A"/>
    <w:rsid w:val="00D5509B"/>
    <w:rsid w:val="00D56940"/>
    <w:rsid w:val="00D6005F"/>
    <w:rsid w:val="00D60697"/>
    <w:rsid w:val="00D60DFC"/>
    <w:rsid w:val="00D66520"/>
    <w:rsid w:val="00D71BA1"/>
    <w:rsid w:val="00D8348B"/>
    <w:rsid w:val="00DA4347"/>
    <w:rsid w:val="00DB02B7"/>
    <w:rsid w:val="00DB2ED3"/>
    <w:rsid w:val="00DB32F2"/>
    <w:rsid w:val="00DC0E94"/>
    <w:rsid w:val="00DC3770"/>
    <w:rsid w:val="00DD0638"/>
    <w:rsid w:val="00DD1CFA"/>
    <w:rsid w:val="00DE33BE"/>
    <w:rsid w:val="00DE34CF"/>
    <w:rsid w:val="00DF1A33"/>
    <w:rsid w:val="00DF3E5B"/>
    <w:rsid w:val="00E0090B"/>
    <w:rsid w:val="00E044CE"/>
    <w:rsid w:val="00E06324"/>
    <w:rsid w:val="00E10970"/>
    <w:rsid w:val="00E13F3D"/>
    <w:rsid w:val="00E15591"/>
    <w:rsid w:val="00E15CD0"/>
    <w:rsid w:val="00E20A90"/>
    <w:rsid w:val="00E20E49"/>
    <w:rsid w:val="00E343AC"/>
    <w:rsid w:val="00E34898"/>
    <w:rsid w:val="00E36733"/>
    <w:rsid w:val="00E4725F"/>
    <w:rsid w:val="00E62C3C"/>
    <w:rsid w:val="00E654B4"/>
    <w:rsid w:val="00E66AB7"/>
    <w:rsid w:val="00E74CBE"/>
    <w:rsid w:val="00E74D26"/>
    <w:rsid w:val="00E76BDC"/>
    <w:rsid w:val="00E864B8"/>
    <w:rsid w:val="00E87141"/>
    <w:rsid w:val="00E92BF3"/>
    <w:rsid w:val="00E93315"/>
    <w:rsid w:val="00EA70A1"/>
    <w:rsid w:val="00EB09B7"/>
    <w:rsid w:val="00EC5A9E"/>
    <w:rsid w:val="00EE20E1"/>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8534E"/>
    <w:rsid w:val="00FA1FDE"/>
    <w:rsid w:val="00FA3268"/>
    <w:rsid w:val="00FA5EE8"/>
    <w:rsid w:val="00FA6700"/>
    <w:rsid w:val="00FB5804"/>
    <w:rsid w:val="00FB6386"/>
    <w:rsid w:val="00FD4CF5"/>
    <w:rsid w:val="00FE21D8"/>
    <w:rsid w:val="00FF5EBB"/>
    <w:rsid w:val="011835AA"/>
    <w:rsid w:val="012151B8"/>
    <w:rsid w:val="01585107"/>
    <w:rsid w:val="015D328E"/>
    <w:rsid w:val="01A34DB4"/>
    <w:rsid w:val="01B74C44"/>
    <w:rsid w:val="01B80D48"/>
    <w:rsid w:val="01FF6C93"/>
    <w:rsid w:val="020B0EAF"/>
    <w:rsid w:val="021C23A2"/>
    <w:rsid w:val="026E1FB6"/>
    <w:rsid w:val="02E15C2A"/>
    <w:rsid w:val="03482266"/>
    <w:rsid w:val="03766969"/>
    <w:rsid w:val="03A83086"/>
    <w:rsid w:val="03AE628B"/>
    <w:rsid w:val="03B26DBC"/>
    <w:rsid w:val="03D76967"/>
    <w:rsid w:val="03EE0A1A"/>
    <w:rsid w:val="040725AE"/>
    <w:rsid w:val="042C2710"/>
    <w:rsid w:val="044031F1"/>
    <w:rsid w:val="0440779E"/>
    <w:rsid w:val="0473106E"/>
    <w:rsid w:val="04797860"/>
    <w:rsid w:val="04AA634D"/>
    <w:rsid w:val="04D923B7"/>
    <w:rsid w:val="050A7E07"/>
    <w:rsid w:val="052439ED"/>
    <w:rsid w:val="05560740"/>
    <w:rsid w:val="0566743F"/>
    <w:rsid w:val="056C31A6"/>
    <w:rsid w:val="057770CD"/>
    <w:rsid w:val="05B204A4"/>
    <w:rsid w:val="062D0DA1"/>
    <w:rsid w:val="06363D66"/>
    <w:rsid w:val="0637156F"/>
    <w:rsid w:val="06547EBF"/>
    <w:rsid w:val="06764897"/>
    <w:rsid w:val="06FA0E56"/>
    <w:rsid w:val="06FD3CE0"/>
    <w:rsid w:val="071E48EF"/>
    <w:rsid w:val="07CF2268"/>
    <w:rsid w:val="080D7261"/>
    <w:rsid w:val="087959B2"/>
    <w:rsid w:val="08FC5B75"/>
    <w:rsid w:val="095F7B6B"/>
    <w:rsid w:val="099B3663"/>
    <w:rsid w:val="09C31DFC"/>
    <w:rsid w:val="09C51210"/>
    <w:rsid w:val="09DD5938"/>
    <w:rsid w:val="09DF3A93"/>
    <w:rsid w:val="09ED7DA0"/>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0F4EE1"/>
    <w:rsid w:val="0E236E0C"/>
    <w:rsid w:val="0EE409A1"/>
    <w:rsid w:val="0F16596B"/>
    <w:rsid w:val="0F1D5AC5"/>
    <w:rsid w:val="0F545C25"/>
    <w:rsid w:val="0F5C0346"/>
    <w:rsid w:val="0F901124"/>
    <w:rsid w:val="0F9139BD"/>
    <w:rsid w:val="10154E55"/>
    <w:rsid w:val="10291390"/>
    <w:rsid w:val="10D776CB"/>
    <w:rsid w:val="10F95A47"/>
    <w:rsid w:val="1123111F"/>
    <w:rsid w:val="112D2373"/>
    <w:rsid w:val="113A191C"/>
    <w:rsid w:val="115945EF"/>
    <w:rsid w:val="116559C8"/>
    <w:rsid w:val="119E68E2"/>
    <w:rsid w:val="11B967F1"/>
    <w:rsid w:val="11C52549"/>
    <w:rsid w:val="11F411F5"/>
    <w:rsid w:val="123661FF"/>
    <w:rsid w:val="12445622"/>
    <w:rsid w:val="124A6213"/>
    <w:rsid w:val="12911E38"/>
    <w:rsid w:val="1292022C"/>
    <w:rsid w:val="129F4C3C"/>
    <w:rsid w:val="12AB4E96"/>
    <w:rsid w:val="12EE1DD1"/>
    <w:rsid w:val="12F05652"/>
    <w:rsid w:val="134E0C3A"/>
    <w:rsid w:val="13927B9A"/>
    <w:rsid w:val="13AA5A8F"/>
    <w:rsid w:val="13C06EFD"/>
    <w:rsid w:val="146C70F1"/>
    <w:rsid w:val="148F37A6"/>
    <w:rsid w:val="153349F4"/>
    <w:rsid w:val="1568613C"/>
    <w:rsid w:val="157366FD"/>
    <w:rsid w:val="15D46A23"/>
    <w:rsid w:val="15D70706"/>
    <w:rsid w:val="16040EFA"/>
    <w:rsid w:val="161F0B9B"/>
    <w:rsid w:val="162654F0"/>
    <w:rsid w:val="166A4696"/>
    <w:rsid w:val="16732F75"/>
    <w:rsid w:val="168B3EE8"/>
    <w:rsid w:val="16A55E98"/>
    <w:rsid w:val="16E41F9A"/>
    <w:rsid w:val="17227E7F"/>
    <w:rsid w:val="1726256A"/>
    <w:rsid w:val="17417AEF"/>
    <w:rsid w:val="17916ACD"/>
    <w:rsid w:val="179927C4"/>
    <w:rsid w:val="17CD3B2C"/>
    <w:rsid w:val="17F33AB5"/>
    <w:rsid w:val="18242DE8"/>
    <w:rsid w:val="186729DC"/>
    <w:rsid w:val="187606E9"/>
    <w:rsid w:val="18843EA5"/>
    <w:rsid w:val="19013FB6"/>
    <w:rsid w:val="19501B94"/>
    <w:rsid w:val="19946D2B"/>
    <w:rsid w:val="19B47114"/>
    <w:rsid w:val="19BC1E05"/>
    <w:rsid w:val="1A281C0B"/>
    <w:rsid w:val="1A5D4962"/>
    <w:rsid w:val="1A7414DD"/>
    <w:rsid w:val="1A764280"/>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BD2A5B"/>
    <w:rsid w:val="20CC6ABF"/>
    <w:rsid w:val="21167C28"/>
    <w:rsid w:val="21A766DD"/>
    <w:rsid w:val="21FE05B3"/>
    <w:rsid w:val="229A1443"/>
    <w:rsid w:val="22A75292"/>
    <w:rsid w:val="22AB168B"/>
    <w:rsid w:val="22D6343E"/>
    <w:rsid w:val="231F1E94"/>
    <w:rsid w:val="23212321"/>
    <w:rsid w:val="23BD26C9"/>
    <w:rsid w:val="23E74B4B"/>
    <w:rsid w:val="243472F2"/>
    <w:rsid w:val="246A156E"/>
    <w:rsid w:val="247456DF"/>
    <w:rsid w:val="2479641A"/>
    <w:rsid w:val="24A143E9"/>
    <w:rsid w:val="24B40E44"/>
    <w:rsid w:val="24BE266E"/>
    <w:rsid w:val="24CB425F"/>
    <w:rsid w:val="258103C7"/>
    <w:rsid w:val="25917A1B"/>
    <w:rsid w:val="263F01CE"/>
    <w:rsid w:val="267508E9"/>
    <w:rsid w:val="26CC30D3"/>
    <w:rsid w:val="26D02C13"/>
    <w:rsid w:val="271E02FE"/>
    <w:rsid w:val="274265A5"/>
    <w:rsid w:val="275A6FBB"/>
    <w:rsid w:val="277F7D9D"/>
    <w:rsid w:val="278418AD"/>
    <w:rsid w:val="278A297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0A5C85"/>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5F5606"/>
    <w:rsid w:val="2D613B47"/>
    <w:rsid w:val="2D6E7D47"/>
    <w:rsid w:val="2D9330E3"/>
    <w:rsid w:val="2E664D9E"/>
    <w:rsid w:val="2E6A1E1C"/>
    <w:rsid w:val="2E9B0226"/>
    <w:rsid w:val="2EA150AF"/>
    <w:rsid w:val="2EC83214"/>
    <w:rsid w:val="2F1F2D01"/>
    <w:rsid w:val="2F357E81"/>
    <w:rsid w:val="2F424E1D"/>
    <w:rsid w:val="2F784CCE"/>
    <w:rsid w:val="2F8C06D8"/>
    <w:rsid w:val="2F8D67C5"/>
    <w:rsid w:val="2FAF37AE"/>
    <w:rsid w:val="2FCD5F33"/>
    <w:rsid w:val="2FF27007"/>
    <w:rsid w:val="2FF93217"/>
    <w:rsid w:val="2FFF3A7C"/>
    <w:rsid w:val="307661E3"/>
    <w:rsid w:val="307A1F87"/>
    <w:rsid w:val="30847485"/>
    <w:rsid w:val="30D15421"/>
    <w:rsid w:val="30D2640F"/>
    <w:rsid w:val="310E71A5"/>
    <w:rsid w:val="312869F2"/>
    <w:rsid w:val="31404D32"/>
    <w:rsid w:val="3183078A"/>
    <w:rsid w:val="32490555"/>
    <w:rsid w:val="32680E9C"/>
    <w:rsid w:val="327C4A05"/>
    <w:rsid w:val="328C2298"/>
    <w:rsid w:val="335941FB"/>
    <w:rsid w:val="33866868"/>
    <w:rsid w:val="33950FE4"/>
    <w:rsid w:val="33A01A71"/>
    <w:rsid w:val="33B01F2D"/>
    <w:rsid w:val="33DF4BEA"/>
    <w:rsid w:val="33E8454E"/>
    <w:rsid w:val="34380D25"/>
    <w:rsid w:val="34771294"/>
    <w:rsid w:val="34911156"/>
    <w:rsid w:val="34AE7502"/>
    <w:rsid w:val="34D87AD3"/>
    <w:rsid w:val="34EA5A32"/>
    <w:rsid w:val="35172D8F"/>
    <w:rsid w:val="35215302"/>
    <w:rsid w:val="35C1207D"/>
    <w:rsid w:val="35C67F79"/>
    <w:rsid w:val="367316F0"/>
    <w:rsid w:val="367C2AFF"/>
    <w:rsid w:val="368D4B45"/>
    <w:rsid w:val="36AD5B8E"/>
    <w:rsid w:val="36B51A5E"/>
    <w:rsid w:val="36B57A77"/>
    <w:rsid w:val="37115194"/>
    <w:rsid w:val="37202D75"/>
    <w:rsid w:val="37571AB9"/>
    <w:rsid w:val="376652F9"/>
    <w:rsid w:val="37CA0FE5"/>
    <w:rsid w:val="37D91712"/>
    <w:rsid w:val="37F3500C"/>
    <w:rsid w:val="38035A30"/>
    <w:rsid w:val="3831783F"/>
    <w:rsid w:val="384E2F55"/>
    <w:rsid w:val="3860162D"/>
    <w:rsid w:val="38BD36D2"/>
    <w:rsid w:val="38FD3FB5"/>
    <w:rsid w:val="390B0A55"/>
    <w:rsid w:val="39BE6C54"/>
    <w:rsid w:val="39C157B8"/>
    <w:rsid w:val="39DF3FD7"/>
    <w:rsid w:val="3A2F1883"/>
    <w:rsid w:val="3A602732"/>
    <w:rsid w:val="3A9A1A85"/>
    <w:rsid w:val="3AAA0765"/>
    <w:rsid w:val="3AFA7C42"/>
    <w:rsid w:val="3AFE5F6A"/>
    <w:rsid w:val="3B4D3F95"/>
    <w:rsid w:val="3B9062F7"/>
    <w:rsid w:val="3BA25E38"/>
    <w:rsid w:val="3BA7578A"/>
    <w:rsid w:val="3BDB3E14"/>
    <w:rsid w:val="3BEB358D"/>
    <w:rsid w:val="3BFD3777"/>
    <w:rsid w:val="3C1707B6"/>
    <w:rsid w:val="3C4C4616"/>
    <w:rsid w:val="3CE45EC3"/>
    <w:rsid w:val="3D27538A"/>
    <w:rsid w:val="3D4244B0"/>
    <w:rsid w:val="3D875A84"/>
    <w:rsid w:val="3D9D3C90"/>
    <w:rsid w:val="3DC82508"/>
    <w:rsid w:val="3DF96AAD"/>
    <w:rsid w:val="3E037074"/>
    <w:rsid w:val="3E2E2151"/>
    <w:rsid w:val="3E755B97"/>
    <w:rsid w:val="3EB87EA7"/>
    <w:rsid w:val="3ED12DAF"/>
    <w:rsid w:val="3F915C0E"/>
    <w:rsid w:val="3FCA3519"/>
    <w:rsid w:val="3FDE72D1"/>
    <w:rsid w:val="3FEB3B83"/>
    <w:rsid w:val="40023CEB"/>
    <w:rsid w:val="400649B2"/>
    <w:rsid w:val="408F056D"/>
    <w:rsid w:val="40A14DD6"/>
    <w:rsid w:val="40E95FAC"/>
    <w:rsid w:val="40F61440"/>
    <w:rsid w:val="41076838"/>
    <w:rsid w:val="410F3144"/>
    <w:rsid w:val="41353001"/>
    <w:rsid w:val="413D7498"/>
    <w:rsid w:val="414F62D2"/>
    <w:rsid w:val="41CB4218"/>
    <w:rsid w:val="42047F16"/>
    <w:rsid w:val="421C0DAA"/>
    <w:rsid w:val="42554C43"/>
    <w:rsid w:val="42693961"/>
    <w:rsid w:val="42BD3597"/>
    <w:rsid w:val="42D0564E"/>
    <w:rsid w:val="42D27B92"/>
    <w:rsid w:val="42DF01D0"/>
    <w:rsid w:val="42FB26DC"/>
    <w:rsid w:val="43200B51"/>
    <w:rsid w:val="43507E0A"/>
    <w:rsid w:val="437B5A69"/>
    <w:rsid w:val="437D0F09"/>
    <w:rsid w:val="43802367"/>
    <w:rsid w:val="43B43BAE"/>
    <w:rsid w:val="445A378D"/>
    <w:rsid w:val="44A25013"/>
    <w:rsid w:val="44DC252F"/>
    <w:rsid w:val="44F214CE"/>
    <w:rsid w:val="44FD03C2"/>
    <w:rsid w:val="451416BF"/>
    <w:rsid w:val="45577DCD"/>
    <w:rsid w:val="45B73B9A"/>
    <w:rsid w:val="45C7381C"/>
    <w:rsid w:val="45E35BB7"/>
    <w:rsid w:val="45E92E08"/>
    <w:rsid w:val="45F303D0"/>
    <w:rsid w:val="467B0A23"/>
    <w:rsid w:val="46BA6A3B"/>
    <w:rsid w:val="46C13EB7"/>
    <w:rsid w:val="46CA0433"/>
    <w:rsid w:val="46D7531D"/>
    <w:rsid w:val="46FF3971"/>
    <w:rsid w:val="470F642C"/>
    <w:rsid w:val="47515F75"/>
    <w:rsid w:val="476779AB"/>
    <w:rsid w:val="47AD3061"/>
    <w:rsid w:val="47C06F1E"/>
    <w:rsid w:val="48082ACB"/>
    <w:rsid w:val="481B3EB8"/>
    <w:rsid w:val="481D2DBB"/>
    <w:rsid w:val="482C059B"/>
    <w:rsid w:val="48350953"/>
    <w:rsid w:val="485C3F8A"/>
    <w:rsid w:val="488A2210"/>
    <w:rsid w:val="48DD210F"/>
    <w:rsid w:val="4917513A"/>
    <w:rsid w:val="49462240"/>
    <w:rsid w:val="49805AD0"/>
    <w:rsid w:val="49904C7B"/>
    <w:rsid w:val="49C1247B"/>
    <w:rsid w:val="49C90032"/>
    <w:rsid w:val="49DC419E"/>
    <w:rsid w:val="49DE159C"/>
    <w:rsid w:val="49DF1C3F"/>
    <w:rsid w:val="49E8501D"/>
    <w:rsid w:val="4A620814"/>
    <w:rsid w:val="4A647152"/>
    <w:rsid w:val="4AE02AE7"/>
    <w:rsid w:val="4B0B7FDD"/>
    <w:rsid w:val="4B0C4429"/>
    <w:rsid w:val="4B2844D3"/>
    <w:rsid w:val="4B387F40"/>
    <w:rsid w:val="4B7E031A"/>
    <w:rsid w:val="4B935554"/>
    <w:rsid w:val="4BD104E9"/>
    <w:rsid w:val="4BDF5E10"/>
    <w:rsid w:val="4C4B42FF"/>
    <w:rsid w:val="4C502C4E"/>
    <w:rsid w:val="4C680756"/>
    <w:rsid w:val="4C7914EF"/>
    <w:rsid w:val="4C87590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7A2387"/>
    <w:rsid w:val="4FC6496F"/>
    <w:rsid w:val="4FFC5A7A"/>
    <w:rsid w:val="50217569"/>
    <w:rsid w:val="505A57EF"/>
    <w:rsid w:val="507E0EBE"/>
    <w:rsid w:val="50AA78F8"/>
    <w:rsid w:val="50FE636A"/>
    <w:rsid w:val="511C1F23"/>
    <w:rsid w:val="5137068B"/>
    <w:rsid w:val="513A3A47"/>
    <w:rsid w:val="515C2C00"/>
    <w:rsid w:val="516D10AC"/>
    <w:rsid w:val="518E1CC1"/>
    <w:rsid w:val="519E702A"/>
    <w:rsid w:val="51BF538E"/>
    <w:rsid w:val="52245352"/>
    <w:rsid w:val="52375A62"/>
    <w:rsid w:val="526A08C9"/>
    <w:rsid w:val="528A025C"/>
    <w:rsid w:val="52AF2EF0"/>
    <w:rsid w:val="52B87DC4"/>
    <w:rsid w:val="52C34F6F"/>
    <w:rsid w:val="52DC5818"/>
    <w:rsid w:val="530F1A1F"/>
    <w:rsid w:val="53366942"/>
    <w:rsid w:val="53A61C60"/>
    <w:rsid w:val="53B12677"/>
    <w:rsid w:val="53D04203"/>
    <w:rsid w:val="53D5093A"/>
    <w:rsid w:val="542C56EA"/>
    <w:rsid w:val="54782D6F"/>
    <w:rsid w:val="549A237A"/>
    <w:rsid w:val="549F0CCD"/>
    <w:rsid w:val="54BB1533"/>
    <w:rsid w:val="54C34FB0"/>
    <w:rsid w:val="54CA6084"/>
    <w:rsid w:val="550F1BE4"/>
    <w:rsid w:val="55167969"/>
    <w:rsid w:val="551E54C1"/>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D97BD3"/>
    <w:rsid w:val="58F3044B"/>
    <w:rsid w:val="59043E37"/>
    <w:rsid w:val="591F24DF"/>
    <w:rsid w:val="59613405"/>
    <w:rsid w:val="596B5BC4"/>
    <w:rsid w:val="59734D30"/>
    <w:rsid w:val="597A2B06"/>
    <w:rsid w:val="598A6A25"/>
    <w:rsid w:val="59C24F3D"/>
    <w:rsid w:val="59D10230"/>
    <w:rsid w:val="59F62888"/>
    <w:rsid w:val="5A164197"/>
    <w:rsid w:val="5A1F45A4"/>
    <w:rsid w:val="5A28174F"/>
    <w:rsid w:val="5A2C4F47"/>
    <w:rsid w:val="5A5752C3"/>
    <w:rsid w:val="5A881081"/>
    <w:rsid w:val="5A995AE2"/>
    <w:rsid w:val="5AA9777A"/>
    <w:rsid w:val="5AD0695F"/>
    <w:rsid w:val="5AE9571F"/>
    <w:rsid w:val="5B0168DC"/>
    <w:rsid w:val="5B173298"/>
    <w:rsid w:val="5B386B6E"/>
    <w:rsid w:val="5C3511C8"/>
    <w:rsid w:val="5C50058E"/>
    <w:rsid w:val="5C7E26CE"/>
    <w:rsid w:val="5C981E1C"/>
    <w:rsid w:val="5C9C3ACF"/>
    <w:rsid w:val="5CCB6425"/>
    <w:rsid w:val="5CCD7FE1"/>
    <w:rsid w:val="5CD30E0B"/>
    <w:rsid w:val="5CDF4447"/>
    <w:rsid w:val="5D140643"/>
    <w:rsid w:val="5D2739EE"/>
    <w:rsid w:val="5D411055"/>
    <w:rsid w:val="5D594817"/>
    <w:rsid w:val="5DBA7F34"/>
    <w:rsid w:val="5DC25511"/>
    <w:rsid w:val="5DDE6C5C"/>
    <w:rsid w:val="5DDF6E12"/>
    <w:rsid w:val="5DFE5C52"/>
    <w:rsid w:val="5E0F2D6B"/>
    <w:rsid w:val="5E3A10B7"/>
    <w:rsid w:val="5E4974F5"/>
    <w:rsid w:val="5E64513F"/>
    <w:rsid w:val="5E69717F"/>
    <w:rsid w:val="5E752D06"/>
    <w:rsid w:val="5EBE1280"/>
    <w:rsid w:val="5F2D569A"/>
    <w:rsid w:val="5F3B0CD1"/>
    <w:rsid w:val="5F3B6D23"/>
    <w:rsid w:val="5F716FE4"/>
    <w:rsid w:val="5F726781"/>
    <w:rsid w:val="5F8820F1"/>
    <w:rsid w:val="5FA25489"/>
    <w:rsid w:val="5FCD111E"/>
    <w:rsid w:val="5FD34CC4"/>
    <w:rsid w:val="5FD42393"/>
    <w:rsid w:val="5FE63133"/>
    <w:rsid w:val="5FF07A42"/>
    <w:rsid w:val="60885B0C"/>
    <w:rsid w:val="60B643E8"/>
    <w:rsid w:val="60E441B2"/>
    <w:rsid w:val="60EE7766"/>
    <w:rsid w:val="60F3380A"/>
    <w:rsid w:val="613C1161"/>
    <w:rsid w:val="614F5707"/>
    <w:rsid w:val="61991E1B"/>
    <w:rsid w:val="61B77D3F"/>
    <w:rsid w:val="61C21A66"/>
    <w:rsid w:val="61DE79E5"/>
    <w:rsid w:val="62B942A5"/>
    <w:rsid w:val="62F64E06"/>
    <w:rsid w:val="63173925"/>
    <w:rsid w:val="631E7E06"/>
    <w:rsid w:val="636A0ACA"/>
    <w:rsid w:val="63C70D1C"/>
    <w:rsid w:val="63F36D50"/>
    <w:rsid w:val="63F63C3F"/>
    <w:rsid w:val="64212F95"/>
    <w:rsid w:val="6437660F"/>
    <w:rsid w:val="644D03C7"/>
    <w:rsid w:val="64A93F32"/>
    <w:rsid w:val="64AC7B4C"/>
    <w:rsid w:val="64B95A17"/>
    <w:rsid w:val="64BE19E1"/>
    <w:rsid w:val="64EC7058"/>
    <w:rsid w:val="65195324"/>
    <w:rsid w:val="65232D52"/>
    <w:rsid w:val="652D71D0"/>
    <w:rsid w:val="656A223F"/>
    <w:rsid w:val="65765E17"/>
    <w:rsid w:val="65B553F8"/>
    <w:rsid w:val="65D07218"/>
    <w:rsid w:val="65DB34AB"/>
    <w:rsid w:val="65EB7A8B"/>
    <w:rsid w:val="65F71926"/>
    <w:rsid w:val="66677476"/>
    <w:rsid w:val="66D16CE1"/>
    <w:rsid w:val="66E371AA"/>
    <w:rsid w:val="66F47308"/>
    <w:rsid w:val="67CE3963"/>
    <w:rsid w:val="68051340"/>
    <w:rsid w:val="6836320A"/>
    <w:rsid w:val="683766B6"/>
    <w:rsid w:val="68420E31"/>
    <w:rsid w:val="68787238"/>
    <w:rsid w:val="68A76072"/>
    <w:rsid w:val="68B705C6"/>
    <w:rsid w:val="68E3109A"/>
    <w:rsid w:val="691D2203"/>
    <w:rsid w:val="694C54FB"/>
    <w:rsid w:val="69782E2D"/>
    <w:rsid w:val="69A4484A"/>
    <w:rsid w:val="69D462F7"/>
    <w:rsid w:val="6A6D2AFC"/>
    <w:rsid w:val="6A7435AA"/>
    <w:rsid w:val="6A8176D3"/>
    <w:rsid w:val="6B53261D"/>
    <w:rsid w:val="6BC21E8F"/>
    <w:rsid w:val="6BCD4185"/>
    <w:rsid w:val="6C573C4E"/>
    <w:rsid w:val="6C611F6E"/>
    <w:rsid w:val="6C8B27BD"/>
    <w:rsid w:val="6C9D0BFA"/>
    <w:rsid w:val="6CA9650F"/>
    <w:rsid w:val="6CF53A08"/>
    <w:rsid w:val="6D1C332F"/>
    <w:rsid w:val="6D265DF8"/>
    <w:rsid w:val="6D4A594E"/>
    <w:rsid w:val="6D891E00"/>
    <w:rsid w:val="6DB406D9"/>
    <w:rsid w:val="6DB8537A"/>
    <w:rsid w:val="6DCF5A1C"/>
    <w:rsid w:val="6E432A36"/>
    <w:rsid w:val="6E8D6811"/>
    <w:rsid w:val="6EE45074"/>
    <w:rsid w:val="6EE874F1"/>
    <w:rsid w:val="6EF515B6"/>
    <w:rsid w:val="6EF82C09"/>
    <w:rsid w:val="6F1437AA"/>
    <w:rsid w:val="6F144840"/>
    <w:rsid w:val="6F1C4CB6"/>
    <w:rsid w:val="6F3247EE"/>
    <w:rsid w:val="6F8016B7"/>
    <w:rsid w:val="6F811189"/>
    <w:rsid w:val="6F90126A"/>
    <w:rsid w:val="6FE52885"/>
    <w:rsid w:val="702F64F3"/>
    <w:rsid w:val="70D15763"/>
    <w:rsid w:val="710A3D8C"/>
    <w:rsid w:val="71155CE6"/>
    <w:rsid w:val="715C3DC8"/>
    <w:rsid w:val="717340BC"/>
    <w:rsid w:val="71A00827"/>
    <w:rsid w:val="71A3400A"/>
    <w:rsid w:val="71D117B7"/>
    <w:rsid w:val="722D1A34"/>
    <w:rsid w:val="727F447D"/>
    <w:rsid w:val="729E7329"/>
    <w:rsid w:val="72B5349C"/>
    <w:rsid w:val="72CF79FD"/>
    <w:rsid w:val="72E629F8"/>
    <w:rsid w:val="73000839"/>
    <w:rsid w:val="738051F2"/>
    <w:rsid w:val="739B7CFE"/>
    <w:rsid w:val="73A84830"/>
    <w:rsid w:val="74401312"/>
    <w:rsid w:val="74947F1B"/>
    <w:rsid w:val="749709B5"/>
    <w:rsid w:val="74B31BE7"/>
    <w:rsid w:val="75291FB0"/>
    <w:rsid w:val="75754242"/>
    <w:rsid w:val="75994C65"/>
    <w:rsid w:val="759963B7"/>
    <w:rsid w:val="75CD34D3"/>
    <w:rsid w:val="75EE4EFD"/>
    <w:rsid w:val="764C255C"/>
    <w:rsid w:val="76634A01"/>
    <w:rsid w:val="76651204"/>
    <w:rsid w:val="768E6115"/>
    <w:rsid w:val="76B16826"/>
    <w:rsid w:val="76B5398B"/>
    <w:rsid w:val="76B7275B"/>
    <w:rsid w:val="76EA5487"/>
    <w:rsid w:val="77193E72"/>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1565C6"/>
    <w:rsid w:val="7C6C7D02"/>
    <w:rsid w:val="7C843053"/>
    <w:rsid w:val="7C8A09A6"/>
    <w:rsid w:val="7CA0532C"/>
    <w:rsid w:val="7CC3680E"/>
    <w:rsid w:val="7CD66151"/>
    <w:rsid w:val="7CE0705D"/>
    <w:rsid w:val="7CFD109F"/>
    <w:rsid w:val="7D010F82"/>
    <w:rsid w:val="7D2D35BB"/>
    <w:rsid w:val="7D9E02CF"/>
    <w:rsid w:val="7DA2571C"/>
    <w:rsid w:val="7E1B7E50"/>
    <w:rsid w:val="7E1E38BB"/>
    <w:rsid w:val="7E3B62F0"/>
    <w:rsid w:val="7E6F76BF"/>
    <w:rsid w:val="7ED77F8E"/>
    <w:rsid w:val="7F311135"/>
    <w:rsid w:val="7F6F451C"/>
    <w:rsid w:val="7F94396A"/>
    <w:rsid w:val="7FD21AC2"/>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CF23AB5-6E1E-4258-BFA7-7B75A6917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line="259" w:lineRule="auto"/>
    </w:pPr>
    <w:rPr>
      <w:rFonts w:eastAsiaTheme="minorEastAsia"/>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link w:val="List3Char"/>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List2">
    <w:name w:val="List 2"/>
    <w:basedOn w:val="Normal"/>
    <w:link w:val="List2Char"/>
    <w:qFormat/>
    <w:pPr>
      <w:ind w:left="851"/>
    </w:p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Pr>
      <w:rFonts w:ascii="Times New Roman" w:eastAsia="宋体" w:hAnsi="Times New Roman" w:cs="宋体"/>
      <w:kern w:val="2"/>
      <w:sz w:val="21"/>
      <w:lang w:val="en-US" w:eastAsia="zh-CN"/>
    </w:rPr>
  </w:style>
  <w:style w:type="paragraph" w:customStyle="1" w:styleId="a2">
    <w:name w:val="公式"/>
    <w:basedOn w:val="Normal"/>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96A06-FE85-4C04-A47B-984DBBAB1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1493</Words>
  <Characters>8513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4</cp:revision>
  <cp:lastPrinted>2411-12-31T15:59:00Z</cp:lastPrinted>
  <dcterms:created xsi:type="dcterms:W3CDTF">2025-10-16T13:43:00Z</dcterms:created>
  <dcterms:modified xsi:type="dcterms:W3CDTF">2025-10-17T07:10:00Z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2B7E6D6B72C64A65A432A210A6558584</vt:lpwstr>
  </property>
</Properties>
</file>